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FB69C5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A446B" w:rsidRPr="00EA446B">
        <w:rPr>
          <w:rFonts w:ascii="Arial" w:eastAsiaTheme="minorEastAsia" w:hAnsi="Arial" w:cs="Arial"/>
          <w:b/>
          <w:sz w:val="24"/>
          <w:szCs w:val="24"/>
          <w:lang w:eastAsia="zh-CN"/>
        </w:rPr>
        <w:t>R4-2505203</w:t>
      </w:r>
    </w:p>
    <w:p w14:paraId="2735E67F" w14:textId="233AEA9B" w:rsidR="003A2B9E" w:rsidRPr="003A2B9E" w:rsidRDefault="00C1745B" w:rsidP="003A2B9E">
      <w:pPr>
        <w:spacing w:after="120"/>
        <w:ind w:left="1985" w:hanging="1985"/>
        <w:rPr>
          <w:rFonts w:ascii="Arial" w:eastAsiaTheme="minorEastAsia" w:hAnsi="Arial" w:cs="Arial"/>
          <w:b/>
          <w:sz w:val="24"/>
          <w:szCs w:val="24"/>
          <w:lang w:val="en-US" w:eastAsia="zh-CN"/>
        </w:rPr>
      </w:pPr>
      <w:r w:rsidRPr="00C1745B">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FAB1CF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627A">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7BE0D49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FF057F" w:rsidRPr="00FF057F">
        <w:rPr>
          <w:rFonts w:ascii="Arial" w:eastAsiaTheme="minorEastAsia" w:hAnsi="Arial" w:cs="Arial"/>
          <w:color w:val="000000"/>
          <w:sz w:val="22"/>
          <w:lang w:eastAsia="zh-CN"/>
        </w:rPr>
        <w:t>DC_20A-40A_n28A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E54610" w:rsidRDefault="00915D73" w:rsidP="00ED6C40">
      <w:pPr>
        <w:pStyle w:val="Heading1"/>
        <w:rPr>
          <w:rFonts w:eastAsiaTheme="minorEastAsia"/>
          <w:lang w:val="en-GB" w:eastAsia="zh-CN"/>
        </w:rPr>
      </w:pPr>
      <w:r w:rsidRPr="00E54610">
        <w:rPr>
          <w:lang w:val="en-GB" w:eastAsia="ja-JP"/>
        </w:rPr>
        <w:t>Introduction</w:t>
      </w:r>
    </w:p>
    <w:p w14:paraId="62A8A639" w14:textId="4440E82A"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FF057F" w:rsidRPr="00FF057F">
        <w:t>DC_20A-40A_n28A</w:t>
      </w:r>
      <w:r>
        <w:t xml:space="preserve">. </w:t>
      </w:r>
      <w:r w:rsidR="00321B2B">
        <w:t xml:space="preserve">There’s a submission for the </w:t>
      </w:r>
      <w:r w:rsidR="00321B2B" w:rsidRPr="00E2627A">
        <w:t>fallback DC_40A_n28A</w:t>
      </w:r>
      <w:r w:rsidR="00E2627A">
        <w:t xml:space="preserve"> (</w:t>
      </w:r>
      <w:r w:rsidR="00E2627A" w:rsidRPr="00E2627A">
        <w:t>R4-2504140</w:t>
      </w:r>
      <w:r w:rsidR="00E2627A">
        <w:t>)</w:t>
      </w:r>
      <w:r w:rsidR="00321B2B">
        <w:t xml:space="preserve"> available within the same RAN4#114-bis meeting.</w:t>
      </w:r>
    </w:p>
    <w:p w14:paraId="5066ECB6" w14:textId="77777777" w:rsidR="00BD52FE" w:rsidRDefault="00BD52FE" w:rsidP="00BD52FE">
      <w:pPr>
        <w:rPr>
          <w:color w:val="0070C0"/>
        </w:rPr>
      </w:pPr>
      <w:r w:rsidRPr="00D73233">
        <w:rPr>
          <w:color w:val="0070C0"/>
        </w:rPr>
        <w:t>************************************* Start of TP*****************************************</w:t>
      </w:r>
    </w:p>
    <w:p w14:paraId="2C2EC36A" w14:textId="011CA619" w:rsidR="00153BE6" w:rsidRDefault="006A4C59" w:rsidP="00153BE6">
      <w:pPr>
        <w:pStyle w:val="Heading2"/>
        <w:numPr>
          <w:ilvl w:val="0"/>
          <w:numId w:val="0"/>
        </w:numPr>
        <w:ind w:left="576" w:hanging="576"/>
        <w:rPr>
          <w:ins w:id="0" w:author="Nokia" w:date="2025-03-04T15:02:00Z" w16du:dateUtc="2025-03-04T14:02:00Z"/>
          <w:rFonts w:eastAsia="MS Mincho"/>
          <w:lang w:eastAsia="ja-JP"/>
        </w:rPr>
      </w:pPr>
      <w:bookmarkStart w:id="1" w:name="_Toc183710591"/>
      <w:ins w:id="2" w:author="Nokia" w:date="2025-03-11T12:06:00Z" w16du:dateUtc="2025-03-11T11:06:00Z">
        <w:r>
          <w:t>6.x</w:t>
        </w:r>
      </w:ins>
      <w:ins w:id="3" w:author="Nokia" w:date="2025-03-04T15:02:00Z" w16du:dateUtc="2025-03-04T14:02:00Z">
        <w:r w:rsidR="00153BE6" w:rsidRPr="00697599">
          <w:tab/>
        </w:r>
        <w:bookmarkEnd w:id="1"/>
        <w:r w:rsidR="00153BE6" w:rsidRPr="006274A9">
          <w:t>DC_</w:t>
        </w:r>
        <w:r w:rsidR="00153BE6">
          <w:t>20</w:t>
        </w:r>
        <w:r w:rsidR="00153BE6" w:rsidRPr="006274A9">
          <w:t>-40_n28</w:t>
        </w:r>
      </w:ins>
    </w:p>
    <w:p w14:paraId="190B7C6C" w14:textId="2A8CA120" w:rsidR="00153BE6" w:rsidRDefault="006A4C59" w:rsidP="00153BE6">
      <w:pPr>
        <w:pStyle w:val="Heading3"/>
        <w:numPr>
          <w:ilvl w:val="0"/>
          <w:numId w:val="0"/>
        </w:numPr>
        <w:ind w:left="720" w:hanging="720"/>
        <w:rPr>
          <w:ins w:id="4" w:author="Nokia" w:date="2025-03-04T15:02:00Z" w16du:dateUtc="2025-03-04T14:02:00Z"/>
        </w:rPr>
      </w:pPr>
      <w:bookmarkStart w:id="5" w:name="_Toc183710592"/>
      <w:ins w:id="6" w:author="Nokia" w:date="2025-03-11T12:06:00Z" w16du:dateUtc="2025-03-11T11:06:00Z">
        <w:r>
          <w:t>6.x</w:t>
        </w:r>
      </w:ins>
      <w:ins w:id="7" w:author="Nokia" w:date="2025-03-04T15:02:00Z" w16du:dateUtc="2025-03-04T14:02:00Z">
        <w:r w:rsidR="00153BE6" w:rsidRPr="00697599">
          <w:t>.</w:t>
        </w:r>
        <w:r w:rsidR="00153BE6">
          <w:t>1</w:t>
        </w:r>
        <w:r w:rsidR="00153BE6" w:rsidRPr="00697599">
          <w:tab/>
        </w:r>
        <w:r w:rsidR="00153BE6" w:rsidRPr="00E54610">
          <w:rPr>
            <w:rFonts w:eastAsia="Malgun Gothic"/>
            <w:lang w:val="en-GB" w:eastAsia="ko-KR"/>
            <w:rPrChange w:id="8" w:author="Nokia" w:date="2025-03-04T14:26:00Z" w16du:dateUtc="2025-03-04T13:26:00Z">
              <w:rPr>
                <w:rFonts w:eastAsia="Malgun Gothic"/>
                <w:lang w:eastAsia="ko-KR"/>
              </w:rPr>
            </w:rPrChange>
          </w:rPr>
          <w:t>Configurations</w:t>
        </w:r>
        <w:r w:rsidR="00153BE6">
          <w:t xml:space="preserve"> for DC</w:t>
        </w:r>
        <w:bookmarkEnd w:id="5"/>
      </w:ins>
    </w:p>
    <w:p w14:paraId="68B0F693" w14:textId="77777777" w:rsidR="00153BE6" w:rsidRDefault="00153BE6" w:rsidP="00153BE6">
      <w:pPr>
        <w:pStyle w:val="TH"/>
        <w:rPr>
          <w:ins w:id="9" w:author="Nokia" w:date="2025-03-04T15:02:00Z" w16du:dateUtc="2025-03-04T14:02:00Z"/>
        </w:rPr>
      </w:pPr>
      <w:ins w:id="10" w:author="Nokia" w:date="2025-03-04T15:02:00Z" w16du:dateUtc="2025-03-04T14:02: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BE6" w:rsidRPr="00877CC8" w14:paraId="2F1F083D" w14:textId="77777777" w:rsidTr="004D47E8">
        <w:trPr>
          <w:trHeight w:val="187"/>
          <w:tblHeader/>
          <w:jc w:val="center"/>
          <w:ins w:id="11" w:author="Nokia" w:date="2025-03-04T15:02:00Z"/>
        </w:trPr>
        <w:tc>
          <w:tcPr>
            <w:tcW w:w="3671" w:type="dxa"/>
            <w:tcBorders>
              <w:top w:val="single" w:sz="4" w:space="0" w:color="auto"/>
              <w:left w:val="single" w:sz="4" w:space="0" w:color="auto"/>
              <w:bottom w:val="single" w:sz="4" w:space="0" w:color="auto"/>
              <w:right w:val="single" w:sz="4" w:space="0" w:color="auto"/>
            </w:tcBorders>
            <w:hideMark/>
          </w:tcPr>
          <w:p w14:paraId="67F06035" w14:textId="77777777" w:rsidR="00153BE6" w:rsidRPr="00877CC8" w:rsidRDefault="00153BE6" w:rsidP="004D47E8">
            <w:pPr>
              <w:pStyle w:val="TAH"/>
              <w:rPr>
                <w:ins w:id="12" w:author="Nokia" w:date="2025-03-04T15:02:00Z" w16du:dateUtc="2025-03-04T14:02:00Z"/>
                <w:lang w:eastAsia="fi-FI"/>
              </w:rPr>
            </w:pPr>
            <w:ins w:id="13" w:author="Nokia" w:date="2025-03-04T15:02:00Z" w16du:dateUtc="2025-03-04T14:02:00Z">
              <w:r w:rsidRPr="00877CC8">
                <w:rPr>
                  <w:lang w:eastAsia="fi-FI"/>
                </w:rPr>
                <w:t>EN-DC</w:t>
              </w:r>
            </w:ins>
          </w:p>
          <w:p w14:paraId="0BA7C64C" w14:textId="77777777" w:rsidR="00153BE6" w:rsidRPr="00877CC8" w:rsidRDefault="00153BE6" w:rsidP="004D47E8">
            <w:pPr>
              <w:pStyle w:val="TAH"/>
              <w:rPr>
                <w:ins w:id="14" w:author="Nokia" w:date="2025-03-04T15:02:00Z" w16du:dateUtc="2025-03-04T14:02:00Z"/>
                <w:lang w:eastAsia="fi-FI"/>
              </w:rPr>
            </w:pPr>
            <w:ins w:id="15" w:author="Nokia" w:date="2025-03-04T15:02:00Z" w16du:dateUtc="2025-03-04T14:0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E6EFA72" w14:textId="77777777" w:rsidR="00153BE6" w:rsidRPr="00877CC8" w:rsidRDefault="00153BE6" w:rsidP="004D47E8">
            <w:pPr>
              <w:pStyle w:val="TAH"/>
              <w:rPr>
                <w:ins w:id="16" w:author="Nokia" w:date="2025-03-04T15:02:00Z" w16du:dateUtc="2025-03-04T14:02:00Z"/>
                <w:lang w:val="fr-FR" w:eastAsia="fi-FI"/>
              </w:rPr>
            </w:pPr>
            <w:ins w:id="17" w:author="Nokia" w:date="2025-03-04T15:02:00Z" w16du:dateUtc="2025-03-04T14:02:00Z">
              <w:r w:rsidRPr="00877CC8">
                <w:rPr>
                  <w:lang w:val="fr-FR" w:eastAsia="fi-FI"/>
                </w:rPr>
                <w:t>Uplink EN-DC</w:t>
              </w:r>
            </w:ins>
          </w:p>
          <w:p w14:paraId="428AC107" w14:textId="77777777" w:rsidR="00153BE6" w:rsidRPr="00877CC8" w:rsidRDefault="00153BE6" w:rsidP="004D47E8">
            <w:pPr>
              <w:pStyle w:val="TAH"/>
              <w:rPr>
                <w:ins w:id="18" w:author="Nokia" w:date="2025-03-04T15:02:00Z" w16du:dateUtc="2025-03-04T14:02:00Z"/>
                <w:lang w:val="fr-FR" w:eastAsia="fi-FI"/>
              </w:rPr>
            </w:pPr>
            <w:ins w:id="19" w:author="Nokia" w:date="2025-03-04T15:02:00Z" w16du:dateUtc="2025-03-04T14:02:00Z">
              <w:r w:rsidRPr="00877CC8">
                <w:rPr>
                  <w:lang w:val="fr-FR" w:eastAsia="fi-FI"/>
                </w:rPr>
                <w:t>configuration</w:t>
              </w:r>
            </w:ins>
          </w:p>
          <w:p w14:paraId="601C0CAC" w14:textId="77777777" w:rsidR="00153BE6" w:rsidRPr="00877CC8" w:rsidRDefault="00153BE6" w:rsidP="004D47E8">
            <w:pPr>
              <w:pStyle w:val="TAH"/>
              <w:rPr>
                <w:ins w:id="20" w:author="Nokia" w:date="2025-03-04T15:02:00Z" w16du:dateUtc="2025-03-04T14:02:00Z"/>
                <w:lang w:val="fr-FR" w:eastAsia="fi-FI"/>
              </w:rPr>
            </w:pPr>
            <w:ins w:id="21" w:author="Nokia" w:date="2025-03-04T15:02:00Z" w16du:dateUtc="2025-03-04T14:02:00Z">
              <w:r w:rsidRPr="00877CC8">
                <w:rPr>
                  <w:lang w:val="fr-FR" w:eastAsia="fi-FI"/>
                </w:rPr>
                <w:t xml:space="preserve">(NOTE </w:t>
              </w:r>
              <w:r>
                <w:rPr>
                  <w:lang w:val="fr-FR" w:eastAsia="fi-FI"/>
                </w:rPr>
                <w:t>X</w:t>
              </w:r>
              <w:r w:rsidRPr="00877CC8">
                <w:rPr>
                  <w:lang w:val="fr-FR" w:eastAsia="fi-FI"/>
                </w:rPr>
                <w:t>)</w:t>
              </w:r>
            </w:ins>
          </w:p>
        </w:tc>
      </w:tr>
      <w:tr w:rsidR="00153BE6" w:rsidRPr="001267D0" w14:paraId="29EB7722" w14:textId="77777777" w:rsidTr="004D47E8">
        <w:trPr>
          <w:trHeight w:val="187"/>
          <w:jc w:val="center"/>
          <w:ins w:id="22" w:author="Nokia" w:date="2025-03-04T15:02:00Z"/>
        </w:trPr>
        <w:tc>
          <w:tcPr>
            <w:tcW w:w="3671" w:type="dxa"/>
            <w:tcBorders>
              <w:top w:val="single" w:sz="4" w:space="0" w:color="auto"/>
              <w:left w:val="single" w:sz="4" w:space="0" w:color="auto"/>
              <w:bottom w:val="single" w:sz="4" w:space="0" w:color="auto"/>
              <w:right w:val="single" w:sz="4" w:space="0" w:color="auto"/>
            </w:tcBorders>
            <w:noWrap/>
          </w:tcPr>
          <w:p w14:paraId="548BD943" w14:textId="77777777" w:rsidR="00153BE6" w:rsidRPr="00877CC8" w:rsidRDefault="00153BE6" w:rsidP="004D47E8">
            <w:pPr>
              <w:pStyle w:val="TAC"/>
              <w:rPr>
                <w:ins w:id="23" w:author="Nokia" w:date="2025-03-04T15:02:00Z" w16du:dateUtc="2025-03-04T14:02:00Z"/>
              </w:rPr>
            </w:pPr>
            <w:ins w:id="24" w:author="Nokia" w:date="2025-03-04T15:02:00Z" w16du:dateUtc="2025-03-04T14:02:00Z">
              <w:r w:rsidRPr="006274A9">
                <w:t>DC_</w:t>
              </w:r>
              <w:r>
                <w:t>20</w:t>
              </w:r>
              <w:r w:rsidRPr="006274A9">
                <w:t>A-40A_n28A</w:t>
              </w:r>
            </w:ins>
          </w:p>
        </w:tc>
        <w:tc>
          <w:tcPr>
            <w:tcW w:w="5964" w:type="dxa"/>
            <w:tcBorders>
              <w:top w:val="single" w:sz="4" w:space="0" w:color="auto"/>
              <w:left w:val="single" w:sz="4" w:space="0" w:color="auto"/>
              <w:bottom w:val="single" w:sz="4" w:space="0" w:color="auto"/>
              <w:right w:val="single" w:sz="4" w:space="0" w:color="auto"/>
            </w:tcBorders>
          </w:tcPr>
          <w:p w14:paraId="141AB5A9" w14:textId="77777777" w:rsidR="00153BE6" w:rsidRPr="00994240" w:rsidRDefault="00153BE6" w:rsidP="004D47E8">
            <w:pPr>
              <w:pStyle w:val="TAC"/>
              <w:rPr>
                <w:ins w:id="25" w:author="Nokia" w:date="2025-03-04T15:02:00Z" w16du:dateUtc="2025-03-04T14:02:00Z"/>
                <w:lang w:val="sv-SE" w:eastAsia="fi-FI"/>
              </w:rPr>
            </w:pPr>
            <w:ins w:id="26" w:author="Nokia" w:date="2025-03-04T15:02:00Z" w16du:dateUtc="2025-03-04T14:02:00Z">
              <w:r w:rsidRPr="00994240">
                <w:rPr>
                  <w:lang w:val="sv-SE" w:eastAsia="fi-FI"/>
                </w:rPr>
                <w:t>DC_</w:t>
              </w:r>
              <w:r>
                <w:rPr>
                  <w:lang w:val="sv-SE" w:eastAsia="fi-FI"/>
                </w:rPr>
                <w:t>20</w:t>
              </w:r>
              <w:r w:rsidRPr="00994240">
                <w:rPr>
                  <w:lang w:val="sv-SE" w:eastAsia="fi-FI"/>
                </w:rPr>
                <w:t>A_n</w:t>
              </w:r>
              <w:r>
                <w:rPr>
                  <w:lang w:val="sv-SE" w:eastAsia="fi-FI"/>
                </w:rPr>
                <w:t>28</w:t>
              </w:r>
              <w:r w:rsidRPr="00994240">
                <w:rPr>
                  <w:lang w:val="sv-SE" w:eastAsia="fi-FI"/>
                </w:rPr>
                <w:t>A</w:t>
              </w:r>
            </w:ins>
          </w:p>
          <w:p w14:paraId="5FB7D176" w14:textId="77777777" w:rsidR="00153BE6" w:rsidRPr="00994240" w:rsidRDefault="00153BE6" w:rsidP="004D47E8">
            <w:pPr>
              <w:pStyle w:val="TAC"/>
              <w:rPr>
                <w:ins w:id="27" w:author="Nokia" w:date="2025-03-04T15:02:00Z" w16du:dateUtc="2025-03-04T14:02:00Z"/>
                <w:lang w:val="sv-SE"/>
              </w:rPr>
            </w:pPr>
            <w:ins w:id="28" w:author="Nokia" w:date="2025-03-04T15:02:00Z" w16du:dateUtc="2025-03-04T14:02:00Z">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ins>
          </w:p>
        </w:tc>
      </w:tr>
      <w:tr w:rsidR="00153BE6" w:rsidRPr="00877CC8" w14:paraId="1FDF74E9" w14:textId="77777777" w:rsidTr="004D47E8">
        <w:trPr>
          <w:trHeight w:val="187"/>
          <w:jc w:val="center"/>
          <w:ins w:id="29" w:author="Nokia" w:date="2025-03-04T15:02:00Z"/>
        </w:trPr>
        <w:tc>
          <w:tcPr>
            <w:tcW w:w="9635" w:type="dxa"/>
            <w:gridSpan w:val="2"/>
            <w:tcBorders>
              <w:top w:val="single" w:sz="4" w:space="0" w:color="auto"/>
              <w:left w:val="single" w:sz="4" w:space="0" w:color="auto"/>
              <w:bottom w:val="single" w:sz="4" w:space="0" w:color="auto"/>
              <w:right w:val="single" w:sz="4" w:space="0" w:color="auto"/>
            </w:tcBorders>
            <w:noWrap/>
          </w:tcPr>
          <w:p w14:paraId="49460FF8" w14:textId="77777777" w:rsidR="00153BE6" w:rsidRDefault="00153BE6" w:rsidP="004D47E8">
            <w:pPr>
              <w:pStyle w:val="TAN"/>
              <w:rPr>
                <w:ins w:id="30" w:author="Nokia" w:date="2025-03-04T15:02:00Z" w16du:dateUtc="2025-03-04T14:02:00Z"/>
                <w:rFonts w:eastAsia="Malgun Gothic"/>
                <w:lang w:eastAsia="ko-KR"/>
              </w:rPr>
            </w:pPr>
            <w:ins w:id="31" w:author="Nokia" w:date="2025-03-04T15:02:00Z" w16du:dateUtc="2025-03-04T14:02:00Z">
              <w:r>
                <w:rPr>
                  <w:rFonts w:hint="eastAsia"/>
                  <w:lang w:eastAsia="zh-TW"/>
                </w:rPr>
                <w:t>NOTE X:</w:t>
              </w:r>
            </w:ins>
          </w:p>
        </w:tc>
      </w:tr>
    </w:tbl>
    <w:p w14:paraId="5A94E3FD" w14:textId="77777777" w:rsidR="00153BE6" w:rsidRDefault="00153BE6" w:rsidP="00153BE6">
      <w:pPr>
        <w:rPr>
          <w:ins w:id="32" w:author="Nokia" w:date="2025-03-04T15:02:00Z" w16du:dateUtc="2025-03-04T14:02:00Z"/>
        </w:rPr>
      </w:pPr>
    </w:p>
    <w:p w14:paraId="1CFB367B" w14:textId="02A21D39" w:rsidR="00153BE6" w:rsidRDefault="006A4C59" w:rsidP="00153BE6">
      <w:pPr>
        <w:pStyle w:val="Heading3"/>
        <w:numPr>
          <w:ilvl w:val="0"/>
          <w:numId w:val="0"/>
        </w:numPr>
        <w:ind w:left="720" w:hanging="720"/>
        <w:rPr>
          <w:ins w:id="33" w:author="Nokia" w:date="2025-03-04T15:02:00Z" w16du:dateUtc="2025-03-04T14:02:00Z"/>
        </w:rPr>
      </w:pPr>
      <w:bookmarkStart w:id="34" w:name="_Toc183710593"/>
      <w:ins w:id="35" w:author="Nokia" w:date="2025-03-11T12:06:00Z" w16du:dateUtc="2025-03-11T11:06:00Z">
        <w:r>
          <w:t>6.x</w:t>
        </w:r>
      </w:ins>
      <w:ins w:id="36" w:author="Nokia" w:date="2025-03-04T15:02:00Z" w16du:dateUtc="2025-03-04T14:02:00Z">
        <w:r w:rsidR="00153BE6">
          <w:t>.2</w:t>
        </w:r>
        <w:r w:rsidR="00153BE6" w:rsidRPr="00697599">
          <w:tab/>
        </w:r>
        <w:r w:rsidR="00153BE6" w:rsidRPr="00E54610">
          <w:rPr>
            <w:lang w:val="en-GB"/>
          </w:rPr>
          <w:t>Co-existence analysis for DC</w:t>
        </w:r>
        <w:bookmarkEnd w:id="34"/>
      </w:ins>
    </w:p>
    <w:p w14:paraId="6C65D0CB" w14:textId="7B9F06CC" w:rsidR="00153BE6" w:rsidRDefault="00153BE6" w:rsidP="00153BE6">
      <w:pPr>
        <w:pStyle w:val="TH"/>
        <w:rPr>
          <w:ins w:id="37" w:author="Nokia" w:date="2025-03-04T15:02:00Z" w16du:dateUtc="2025-03-04T14:02:00Z"/>
          <w:lang w:val="en-US"/>
        </w:rPr>
      </w:pPr>
      <w:ins w:id="38" w:author="Nokia" w:date="2025-03-04T15:02:00Z" w16du:dateUtc="2025-03-04T14:02:00Z">
        <w:r>
          <w:rPr>
            <w:lang w:val="en-US"/>
          </w:rPr>
          <w:t xml:space="preserve">Table </w:t>
        </w:r>
      </w:ins>
      <w:ins w:id="39" w:author="Nokia" w:date="2025-03-11T12:06:00Z" w16du:dateUtc="2025-03-11T11:06:00Z">
        <w:r w:rsidR="006A4C59">
          <w:rPr>
            <w:kern w:val="2"/>
            <w:lang w:val="en-US" w:eastAsia="zh-CN"/>
          </w:rPr>
          <w:t>6.x</w:t>
        </w:r>
      </w:ins>
      <w:ins w:id="40" w:author="Nokia" w:date="2025-03-04T15:02:00Z" w16du:dateUtc="2025-03-04T14:02: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5" w:type="dxa"/>
        <w:tblInd w:w="-5" w:type="dxa"/>
        <w:tblLook w:val="04A0" w:firstRow="1" w:lastRow="0" w:firstColumn="1" w:lastColumn="0" w:noHBand="0" w:noVBand="1"/>
      </w:tblPr>
      <w:tblGrid>
        <w:gridCol w:w="2940"/>
        <w:gridCol w:w="1700"/>
        <w:gridCol w:w="1760"/>
        <w:gridCol w:w="1680"/>
        <w:gridCol w:w="1765"/>
      </w:tblGrid>
      <w:tr w:rsidR="00153BE6" w:rsidRPr="00446714" w14:paraId="2B2FBE8A" w14:textId="77777777" w:rsidTr="004D47E8">
        <w:trPr>
          <w:trHeight w:val="240"/>
          <w:ins w:id="41" w:author="Nokia" w:date="2025-03-04T15:02: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7D9DC" w14:textId="77777777" w:rsidR="00153BE6" w:rsidRPr="00446714" w:rsidRDefault="00153BE6" w:rsidP="004D47E8">
            <w:pPr>
              <w:spacing w:after="0"/>
              <w:jc w:val="center"/>
              <w:rPr>
                <w:ins w:id="42" w:author="Nokia" w:date="2025-03-04T15:02:00Z" w16du:dateUtc="2025-03-04T14:02:00Z"/>
                <w:rFonts w:ascii="Arial" w:eastAsia="Times New Roman" w:hAnsi="Arial" w:cs="Arial"/>
                <w:b/>
                <w:color w:val="000000"/>
                <w:sz w:val="18"/>
                <w:szCs w:val="18"/>
                <w:lang w:val="en-DK" w:eastAsia="en-DK"/>
              </w:rPr>
            </w:pPr>
            <w:ins w:id="43" w:author="Nokia" w:date="2025-03-04T15:02:00Z" w16du:dateUtc="2025-03-04T14:02:00Z">
              <w:r w:rsidRPr="00446714">
                <w:rPr>
                  <w:rFonts w:ascii="Arial" w:eastAsia="Times New Roman" w:hAnsi="Arial" w:cs="Arial"/>
                  <w:b/>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D3D85CA" w14:textId="77777777" w:rsidR="00153BE6" w:rsidRPr="00446714" w:rsidRDefault="00153BE6" w:rsidP="004D47E8">
            <w:pPr>
              <w:spacing w:after="0"/>
              <w:jc w:val="center"/>
              <w:rPr>
                <w:ins w:id="44" w:author="Nokia" w:date="2025-03-04T15:02:00Z" w16du:dateUtc="2025-03-04T14:02:00Z"/>
                <w:rFonts w:ascii="Arial" w:eastAsia="Times New Roman" w:hAnsi="Arial" w:cs="Arial"/>
                <w:b/>
                <w:color w:val="000000"/>
                <w:sz w:val="18"/>
                <w:szCs w:val="18"/>
                <w:lang w:val="en-DK" w:eastAsia="en-DK"/>
              </w:rPr>
            </w:pPr>
            <w:ins w:id="45" w:author="Nokia" w:date="2025-03-04T15:02:00Z" w16du:dateUtc="2025-03-04T14:02:00Z">
              <w:r w:rsidRPr="00446714">
                <w:rPr>
                  <w:rFonts w:ascii="Arial" w:eastAsia="Times New Roman" w:hAnsi="Arial" w:cs="Arial"/>
                  <w:b/>
                  <w:color w:val="000000"/>
                  <w:sz w:val="18"/>
                  <w:szCs w:val="18"/>
                  <w:lang w:val="en-DK" w:eastAsia="en-DK"/>
                </w:rPr>
                <w:t>f</w:t>
              </w:r>
              <w:r w:rsidRPr="00446714">
                <w:rPr>
                  <w:rFonts w:ascii="Arial" w:eastAsia="Times New Roman" w:hAnsi="Arial" w:cs="Arial"/>
                  <w:b/>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C42916B" w14:textId="77777777" w:rsidR="00153BE6" w:rsidRPr="00446714" w:rsidRDefault="00153BE6" w:rsidP="004D47E8">
            <w:pPr>
              <w:spacing w:after="0"/>
              <w:jc w:val="center"/>
              <w:rPr>
                <w:ins w:id="46" w:author="Nokia" w:date="2025-03-04T15:02:00Z" w16du:dateUtc="2025-03-04T14:02:00Z"/>
                <w:rFonts w:ascii="Arial" w:eastAsia="Times New Roman" w:hAnsi="Arial" w:cs="Arial"/>
                <w:b/>
                <w:color w:val="000000"/>
                <w:sz w:val="18"/>
                <w:szCs w:val="18"/>
                <w:lang w:val="en-DK" w:eastAsia="en-DK"/>
              </w:rPr>
            </w:pPr>
            <w:ins w:id="47" w:author="Nokia" w:date="2025-03-04T15:02:00Z" w16du:dateUtc="2025-03-04T14:02:00Z">
              <w:r w:rsidRPr="00446714">
                <w:rPr>
                  <w:rFonts w:ascii="Arial" w:eastAsia="Times New Roman" w:hAnsi="Arial" w:cs="Arial"/>
                  <w:b/>
                  <w:color w:val="000000"/>
                  <w:sz w:val="18"/>
                  <w:szCs w:val="18"/>
                  <w:lang w:val="en-DK" w:eastAsia="en-DK"/>
                </w:rPr>
                <w:t>f</w:t>
              </w:r>
              <w:r w:rsidRPr="00446714">
                <w:rPr>
                  <w:rFonts w:ascii="Arial" w:eastAsia="Times New Roman" w:hAnsi="Arial" w:cs="Arial"/>
                  <w:b/>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D17316" w14:textId="77777777" w:rsidR="00153BE6" w:rsidRPr="00446714" w:rsidRDefault="00153BE6" w:rsidP="004D47E8">
            <w:pPr>
              <w:spacing w:after="0"/>
              <w:jc w:val="center"/>
              <w:rPr>
                <w:ins w:id="48" w:author="Nokia" w:date="2025-03-04T15:02:00Z" w16du:dateUtc="2025-03-04T14:02:00Z"/>
                <w:rFonts w:ascii="Arial" w:eastAsia="Times New Roman" w:hAnsi="Arial" w:cs="Arial"/>
                <w:b/>
                <w:color w:val="000000"/>
                <w:sz w:val="18"/>
                <w:szCs w:val="18"/>
                <w:lang w:val="en-DK" w:eastAsia="en-DK"/>
              </w:rPr>
            </w:pPr>
            <w:ins w:id="49" w:author="Nokia" w:date="2025-03-04T15:02:00Z" w16du:dateUtc="2025-03-04T14:02:00Z">
              <w:r w:rsidRPr="00446714">
                <w:rPr>
                  <w:rFonts w:ascii="Arial" w:eastAsia="Times New Roman" w:hAnsi="Arial" w:cs="Arial"/>
                  <w:b/>
                  <w:color w:val="000000"/>
                  <w:sz w:val="18"/>
                  <w:szCs w:val="18"/>
                  <w:lang w:val="en-DK" w:eastAsia="en-DK"/>
                </w:rPr>
                <w:t>f</w:t>
              </w:r>
              <w:r w:rsidRPr="00446714">
                <w:rPr>
                  <w:rFonts w:ascii="Arial" w:eastAsia="Times New Roman" w:hAnsi="Arial" w:cs="Arial"/>
                  <w:b/>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E38FC31" w14:textId="77777777" w:rsidR="00153BE6" w:rsidRPr="00446714" w:rsidRDefault="00153BE6" w:rsidP="004D47E8">
            <w:pPr>
              <w:spacing w:after="0"/>
              <w:jc w:val="center"/>
              <w:rPr>
                <w:ins w:id="50" w:author="Nokia" w:date="2025-03-04T15:02:00Z" w16du:dateUtc="2025-03-04T14:02:00Z"/>
                <w:rFonts w:ascii="Arial" w:eastAsia="Times New Roman" w:hAnsi="Arial" w:cs="Arial"/>
                <w:b/>
                <w:color w:val="000000"/>
                <w:sz w:val="18"/>
                <w:szCs w:val="18"/>
                <w:lang w:val="en-DK" w:eastAsia="en-DK"/>
              </w:rPr>
            </w:pPr>
            <w:ins w:id="51" w:author="Nokia" w:date="2025-03-04T15:02:00Z" w16du:dateUtc="2025-03-04T14:02:00Z">
              <w:r w:rsidRPr="00446714">
                <w:rPr>
                  <w:rFonts w:ascii="Arial" w:eastAsia="Times New Roman" w:hAnsi="Arial" w:cs="Arial"/>
                  <w:b/>
                  <w:color w:val="000000"/>
                  <w:sz w:val="18"/>
                  <w:szCs w:val="18"/>
                  <w:lang w:val="en-DK" w:eastAsia="en-DK"/>
                </w:rPr>
                <w:t>f</w:t>
              </w:r>
              <w:r w:rsidRPr="00446714">
                <w:rPr>
                  <w:rFonts w:ascii="Arial" w:eastAsia="Times New Roman" w:hAnsi="Arial" w:cs="Arial"/>
                  <w:b/>
                  <w:color w:val="000000"/>
                  <w:sz w:val="18"/>
                  <w:szCs w:val="18"/>
                  <w:vertAlign w:val="subscript"/>
                  <w:lang w:val="en-DK" w:eastAsia="en-DK"/>
                </w:rPr>
                <w:t>y_high</w:t>
              </w:r>
            </w:ins>
          </w:p>
        </w:tc>
      </w:tr>
      <w:tr w:rsidR="00153BE6" w:rsidRPr="00446714" w14:paraId="28BECF1E" w14:textId="77777777" w:rsidTr="004D47E8">
        <w:trPr>
          <w:trHeight w:val="240"/>
          <w:ins w:id="52"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1AD8CB2" w14:textId="77777777" w:rsidR="00153BE6" w:rsidRPr="00446714" w:rsidRDefault="00153BE6" w:rsidP="004D47E8">
            <w:pPr>
              <w:spacing w:after="0"/>
              <w:rPr>
                <w:ins w:id="53" w:author="Nokia" w:date="2025-03-04T15:02:00Z" w16du:dateUtc="2025-03-04T14:02:00Z"/>
                <w:rFonts w:ascii="Arial" w:eastAsia="Times New Roman" w:hAnsi="Arial" w:cs="Arial"/>
                <w:color w:val="000000"/>
                <w:sz w:val="18"/>
                <w:szCs w:val="18"/>
                <w:lang w:val="en-DK" w:eastAsia="en-DK"/>
              </w:rPr>
            </w:pPr>
            <w:ins w:id="54" w:author="Nokia" w:date="2025-03-04T15:02:00Z" w16du:dateUtc="2025-03-04T14:02:00Z">
              <w:r w:rsidRPr="00446714">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9FB7D53" w14:textId="77777777" w:rsidR="00153BE6" w:rsidRPr="00446714" w:rsidRDefault="00153BE6" w:rsidP="004D47E8">
            <w:pPr>
              <w:spacing w:after="0"/>
              <w:jc w:val="center"/>
              <w:rPr>
                <w:ins w:id="55" w:author="Nokia" w:date="2025-03-04T15:02:00Z" w16du:dateUtc="2025-03-04T14:02:00Z"/>
                <w:rFonts w:ascii="Arial" w:eastAsia="Times New Roman" w:hAnsi="Arial" w:cs="Arial"/>
                <w:color w:val="000000"/>
                <w:sz w:val="18"/>
                <w:szCs w:val="18"/>
                <w:lang w:val="en-DK" w:eastAsia="en-DK"/>
              </w:rPr>
            </w:pPr>
            <w:ins w:id="56"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003D23D" w14:textId="77777777" w:rsidR="00153BE6" w:rsidRPr="00446714" w:rsidRDefault="00153BE6" w:rsidP="004D47E8">
            <w:pPr>
              <w:spacing w:after="0"/>
              <w:jc w:val="center"/>
              <w:rPr>
                <w:ins w:id="57" w:author="Nokia" w:date="2025-03-04T15:02:00Z" w16du:dateUtc="2025-03-04T14:02:00Z"/>
                <w:rFonts w:ascii="Arial" w:eastAsia="Times New Roman" w:hAnsi="Arial" w:cs="Arial"/>
                <w:color w:val="000000"/>
                <w:sz w:val="18"/>
                <w:szCs w:val="18"/>
                <w:lang w:val="en-DK" w:eastAsia="en-DK"/>
              </w:rPr>
            </w:pPr>
            <w:ins w:id="58"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DA53604" w14:textId="77777777" w:rsidR="00153BE6" w:rsidRPr="00446714" w:rsidRDefault="00153BE6" w:rsidP="004D47E8">
            <w:pPr>
              <w:spacing w:after="0"/>
              <w:jc w:val="center"/>
              <w:rPr>
                <w:ins w:id="59" w:author="Nokia" w:date="2025-03-04T15:02:00Z" w16du:dateUtc="2025-03-04T14:02:00Z"/>
                <w:rFonts w:ascii="Arial" w:eastAsia="Times New Roman" w:hAnsi="Arial" w:cs="Arial"/>
                <w:color w:val="000000"/>
                <w:sz w:val="18"/>
                <w:szCs w:val="18"/>
                <w:lang w:val="en-DK" w:eastAsia="en-DK"/>
              </w:rPr>
            </w:pPr>
            <w:ins w:id="60"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61618B6" w14:textId="77777777" w:rsidR="00153BE6" w:rsidRPr="00446714" w:rsidRDefault="00153BE6" w:rsidP="004D47E8">
            <w:pPr>
              <w:spacing w:after="0"/>
              <w:jc w:val="center"/>
              <w:rPr>
                <w:ins w:id="61" w:author="Nokia" w:date="2025-03-04T15:02:00Z" w16du:dateUtc="2025-03-04T14:02:00Z"/>
                <w:rFonts w:ascii="Arial" w:eastAsia="Times New Roman" w:hAnsi="Arial" w:cs="Arial"/>
                <w:color w:val="000000"/>
                <w:sz w:val="18"/>
                <w:szCs w:val="18"/>
                <w:lang w:val="en-DK" w:eastAsia="en-DK"/>
              </w:rPr>
            </w:pPr>
            <w:ins w:id="62"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r>
      <w:tr w:rsidR="00153BE6" w:rsidRPr="00446714" w14:paraId="1002EB2E" w14:textId="77777777" w:rsidTr="004D47E8">
        <w:trPr>
          <w:trHeight w:val="240"/>
          <w:ins w:id="63"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1C72F0" w14:textId="77777777" w:rsidR="00153BE6" w:rsidRPr="00446714" w:rsidRDefault="00153BE6" w:rsidP="004D47E8">
            <w:pPr>
              <w:spacing w:after="0"/>
              <w:rPr>
                <w:ins w:id="64" w:author="Nokia" w:date="2025-03-04T15:02:00Z" w16du:dateUtc="2025-03-04T14:02:00Z"/>
                <w:rFonts w:ascii="Arial" w:eastAsia="Times New Roman" w:hAnsi="Arial" w:cs="Arial"/>
                <w:color w:val="000000"/>
                <w:sz w:val="18"/>
                <w:szCs w:val="18"/>
                <w:lang w:val="en-DK" w:eastAsia="en-DK"/>
              </w:rPr>
            </w:pPr>
            <w:ins w:id="65"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722E23" w14:textId="77777777" w:rsidR="00153BE6" w:rsidRPr="00446714" w:rsidRDefault="00153BE6" w:rsidP="004D47E8">
            <w:pPr>
              <w:spacing w:after="0"/>
              <w:jc w:val="center"/>
              <w:rPr>
                <w:ins w:id="66" w:author="Nokia" w:date="2025-03-04T15:02:00Z" w16du:dateUtc="2025-03-04T14:02:00Z"/>
                <w:rFonts w:ascii="Arial" w:eastAsia="Times New Roman" w:hAnsi="Arial" w:cs="Arial"/>
                <w:color w:val="000000"/>
                <w:sz w:val="16"/>
                <w:szCs w:val="16"/>
                <w:lang w:val="en-DK" w:eastAsia="en-DK"/>
              </w:rPr>
            </w:pPr>
            <w:ins w:id="67" w:author="Nokia" w:date="2025-03-04T15:02:00Z" w16du:dateUtc="2025-03-04T14:02:00Z">
              <w:r w:rsidRPr="00446714">
                <w:rPr>
                  <w:rFonts w:ascii="Arial" w:eastAsia="Times New Roman" w:hAnsi="Arial" w:cs="Arial"/>
                  <w:color w:val="000000"/>
                  <w:sz w:val="16"/>
                  <w:szCs w:val="16"/>
                  <w:lang w:val="en-DK" w:eastAsia="en-DK"/>
                </w:rPr>
                <w:t>84 - 159</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60E376" w14:textId="77777777" w:rsidR="00153BE6" w:rsidRPr="00446714" w:rsidRDefault="00153BE6" w:rsidP="004D47E8">
            <w:pPr>
              <w:spacing w:after="0"/>
              <w:jc w:val="center"/>
              <w:rPr>
                <w:ins w:id="68" w:author="Nokia" w:date="2025-03-04T15:02:00Z" w16du:dateUtc="2025-03-04T14:02:00Z"/>
                <w:rFonts w:ascii="Arial" w:eastAsia="Times New Roman" w:hAnsi="Arial" w:cs="Arial"/>
                <w:color w:val="000000"/>
                <w:sz w:val="16"/>
                <w:szCs w:val="16"/>
                <w:lang w:val="en-DK" w:eastAsia="en-DK"/>
              </w:rPr>
            </w:pPr>
            <w:ins w:id="69" w:author="Nokia" w:date="2025-03-04T15:02:00Z" w16du:dateUtc="2025-03-04T14:02:00Z">
              <w:r w:rsidRPr="00446714">
                <w:rPr>
                  <w:rFonts w:ascii="Arial" w:eastAsia="Times New Roman" w:hAnsi="Arial" w:cs="Arial"/>
                  <w:color w:val="000000"/>
                  <w:sz w:val="16"/>
                  <w:szCs w:val="16"/>
                  <w:lang w:val="en-DK" w:eastAsia="en-DK"/>
                </w:rPr>
                <w:t>1535 - 1610</w:t>
              </w:r>
            </w:ins>
          </w:p>
        </w:tc>
      </w:tr>
      <w:tr w:rsidR="00153BE6" w:rsidRPr="00446714" w14:paraId="04B4669B" w14:textId="77777777" w:rsidTr="004D47E8">
        <w:trPr>
          <w:trHeight w:val="240"/>
          <w:ins w:id="70"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04F7DC" w14:textId="77777777" w:rsidR="00153BE6" w:rsidRPr="00446714" w:rsidRDefault="00153BE6" w:rsidP="004D47E8">
            <w:pPr>
              <w:spacing w:after="0"/>
              <w:rPr>
                <w:ins w:id="71" w:author="Nokia" w:date="2025-03-04T15:02:00Z" w16du:dateUtc="2025-03-04T14:02:00Z"/>
                <w:rFonts w:ascii="Arial" w:eastAsia="Times New Roman" w:hAnsi="Arial" w:cs="Arial"/>
                <w:color w:val="000000"/>
                <w:sz w:val="18"/>
                <w:szCs w:val="18"/>
                <w:lang w:val="en-DK" w:eastAsia="en-DK"/>
              </w:rPr>
            </w:pPr>
            <w:ins w:id="72" w:author="Nokia" w:date="2025-03-04T15:02:00Z" w16du:dateUtc="2025-03-04T14:02:00Z">
              <w:r w:rsidRPr="00446714">
                <w:rPr>
                  <w:rFonts w:ascii="Arial" w:eastAsia="Times New Roman" w:hAnsi="Arial" w:cs="Arial"/>
                  <w:color w:val="000000"/>
                  <w:sz w:val="18"/>
                  <w:szCs w:val="18"/>
                  <w:lang w:val="en-DK" w:eastAsia="en-DK"/>
                </w:rPr>
                <w:t>Two-tone 3</w:t>
              </w:r>
              <w:r w:rsidRPr="00446714">
                <w:rPr>
                  <w:rFonts w:ascii="Arial" w:eastAsia="Times New Roman" w:hAnsi="Arial" w:cs="Arial"/>
                  <w:color w:val="000000"/>
                  <w:sz w:val="18"/>
                  <w:szCs w:val="18"/>
                  <w:vertAlign w:val="superscript"/>
                  <w:lang w:val="en-DK" w:eastAsia="en-DK"/>
                </w:rPr>
                <w:t>rd</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8A59CF1" w14:textId="77777777" w:rsidR="00153BE6" w:rsidRPr="00446714" w:rsidRDefault="00153BE6" w:rsidP="004D47E8">
            <w:pPr>
              <w:spacing w:after="0"/>
              <w:jc w:val="center"/>
              <w:rPr>
                <w:ins w:id="73" w:author="Nokia" w:date="2025-03-04T15:02:00Z" w16du:dateUtc="2025-03-04T14:02:00Z"/>
                <w:rFonts w:ascii="Arial" w:eastAsia="Times New Roman" w:hAnsi="Arial" w:cs="Arial"/>
                <w:color w:val="000000"/>
                <w:sz w:val="18"/>
                <w:szCs w:val="18"/>
                <w:lang w:val="en-DK" w:eastAsia="en-DK"/>
              </w:rPr>
            </w:pPr>
            <w:ins w:id="74"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482CA94" w14:textId="77777777" w:rsidR="00153BE6" w:rsidRPr="00446714" w:rsidRDefault="00153BE6" w:rsidP="004D47E8">
            <w:pPr>
              <w:spacing w:after="0"/>
              <w:jc w:val="center"/>
              <w:rPr>
                <w:ins w:id="75" w:author="Nokia" w:date="2025-03-04T15:02:00Z" w16du:dateUtc="2025-03-04T14:02:00Z"/>
                <w:rFonts w:ascii="Arial" w:eastAsia="Times New Roman" w:hAnsi="Arial" w:cs="Arial"/>
                <w:color w:val="000000"/>
                <w:sz w:val="18"/>
                <w:szCs w:val="18"/>
                <w:lang w:val="en-DK" w:eastAsia="en-DK"/>
              </w:rPr>
            </w:pPr>
            <w:ins w:id="76"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8A2615E" w14:textId="77777777" w:rsidR="00153BE6" w:rsidRPr="00446714" w:rsidRDefault="00153BE6" w:rsidP="004D47E8">
            <w:pPr>
              <w:spacing w:after="0"/>
              <w:jc w:val="center"/>
              <w:rPr>
                <w:ins w:id="77" w:author="Nokia" w:date="2025-03-04T15:02:00Z" w16du:dateUtc="2025-03-04T14:02:00Z"/>
                <w:rFonts w:ascii="Arial" w:eastAsia="Times New Roman" w:hAnsi="Arial" w:cs="Arial"/>
                <w:color w:val="000000"/>
                <w:sz w:val="18"/>
                <w:szCs w:val="18"/>
                <w:lang w:val="en-DK" w:eastAsia="en-DK"/>
              </w:rPr>
            </w:pPr>
            <w:ins w:id="78"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87DFF35" w14:textId="77777777" w:rsidR="00153BE6" w:rsidRPr="00446714" w:rsidRDefault="00153BE6" w:rsidP="004D47E8">
            <w:pPr>
              <w:spacing w:after="0"/>
              <w:jc w:val="center"/>
              <w:rPr>
                <w:ins w:id="79" w:author="Nokia" w:date="2025-03-04T15:02:00Z" w16du:dateUtc="2025-03-04T14:02:00Z"/>
                <w:rFonts w:ascii="Arial" w:eastAsia="Times New Roman" w:hAnsi="Arial" w:cs="Arial"/>
                <w:color w:val="000000"/>
                <w:sz w:val="18"/>
                <w:szCs w:val="18"/>
                <w:lang w:val="en-DK" w:eastAsia="en-DK"/>
              </w:rPr>
            </w:pPr>
            <w:ins w:id="80"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r>
      <w:tr w:rsidR="00153BE6" w:rsidRPr="00446714" w14:paraId="0819B765" w14:textId="77777777" w:rsidTr="004D47E8">
        <w:trPr>
          <w:trHeight w:val="240"/>
          <w:ins w:id="81"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D0ED53" w14:textId="77777777" w:rsidR="00153BE6" w:rsidRPr="00446714" w:rsidRDefault="00153BE6" w:rsidP="004D47E8">
            <w:pPr>
              <w:spacing w:after="0"/>
              <w:rPr>
                <w:ins w:id="82" w:author="Nokia" w:date="2025-03-04T15:02:00Z" w16du:dateUtc="2025-03-04T14:02:00Z"/>
                <w:rFonts w:ascii="Arial" w:eastAsia="Times New Roman" w:hAnsi="Arial" w:cs="Arial"/>
                <w:color w:val="000000"/>
                <w:sz w:val="18"/>
                <w:szCs w:val="18"/>
                <w:lang w:val="en-DK" w:eastAsia="en-DK"/>
              </w:rPr>
            </w:pPr>
            <w:ins w:id="83"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2D58A7" w14:textId="77777777" w:rsidR="00153BE6" w:rsidRPr="00446714" w:rsidRDefault="00153BE6" w:rsidP="004D47E8">
            <w:pPr>
              <w:spacing w:after="0"/>
              <w:jc w:val="center"/>
              <w:rPr>
                <w:ins w:id="84" w:author="Nokia" w:date="2025-03-04T15:02:00Z" w16du:dateUtc="2025-03-04T14:02:00Z"/>
                <w:rFonts w:ascii="Arial" w:eastAsia="Times New Roman" w:hAnsi="Arial" w:cs="Arial"/>
                <w:color w:val="000000"/>
                <w:sz w:val="16"/>
                <w:szCs w:val="16"/>
                <w:lang w:val="en-DK" w:eastAsia="en-DK"/>
              </w:rPr>
            </w:pPr>
            <w:ins w:id="85" w:author="Nokia" w:date="2025-03-04T15:02:00Z" w16du:dateUtc="2025-03-04T14:02:00Z">
              <w:r w:rsidRPr="00446714">
                <w:rPr>
                  <w:rFonts w:ascii="Arial" w:eastAsia="Times New Roman" w:hAnsi="Arial" w:cs="Arial"/>
                  <w:color w:val="000000"/>
                  <w:sz w:val="16"/>
                  <w:szCs w:val="16"/>
                  <w:lang w:val="en-DK" w:eastAsia="en-DK"/>
                </w:rPr>
                <w:t>916 - 1021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AECDCA" w14:textId="77777777" w:rsidR="00153BE6" w:rsidRPr="00446714" w:rsidRDefault="00153BE6" w:rsidP="004D47E8">
            <w:pPr>
              <w:spacing w:after="0"/>
              <w:jc w:val="center"/>
              <w:rPr>
                <w:ins w:id="86" w:author="Nokia" w:date="2025-03-04T15:02:00Z" w16du:dateUtc="2025-03-04T14:02:00Z"/>
                <w:rFonts w:ascii="Arial" w:eastAsia="Times New Roman" w:hAnsi="Arial" w:cs="Arial"/>
                <w:color w:val="000000"/>
                <w:sz w:val="16"/>
                <w:szCs w:val="16"/>
                <w:lang w:val="en-DK" w:eastAsia="en-DK"/>
              </w:rPr>
            </w:pPr>
            <w:ins w:id="87" w:author="Nokia" w:date="2025-03-04T15:02:00Z" w16du:dateUtc="2025-03-04T14:02:00Z">
              <w:r w:rsidRPr="00446714">
                <w:rPr>
                  <w:rFonts w:ascii="Arial" w:eastAsia="Times New Roman" w:hAnsi="Arial" w:cs="Arial"/>
                  <w:color w:val="000000"/>
                  <w:sz w:val="16"/>
                  <w:szCs w:val="16"/>
                  <w:lang w:val="en-DK" w:eastAsia="en-DK"/>
                </w:rPr>
                <w:t>544 - 664</w:t>
              </w:r>
            </w:ins>
          </w:p>
        </w:tc>
      </w:tr>
      <w:tr w:rsidR="00153BE6" w:rsidRPr="00446714" w14:paraId="7C0602BB" w14:textId="77777777" w:rsidTr="004D47E8">
        <w:trPr>
          <w:trHeight w:val="240"/>
          <w:ins w:id="88"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9D5EA7" w14:textId="77777777" w:rsidR="00153BE6" w:rsidRPr="00446714" w:rsidRDefault="00153BE6" w:rsidP="004D47E8">
            <w:pPr>
              <w:spacing w:after="0"/>
              <w:rPr>
                <w:ins w:id="89" w:author="Nokia" w:date="2025-03-04T15:02:00Z" w16du:dateUtc="2025-03-04T14:02:00Z"/>
                <w:rFonts w:ascii="Arial" w:eastAsia="Times New Roman" w:hAnsi="Arial" w:cs="Arial"/>
                <w:color w:val="000000"/>
                <w:sz w:val="18"/>
                <w:szCs w:val="18"/>
                <w:lang w:val="en-DK" w:eastAsia="en-DK"/>
              </w:rPr>
            </w:pPr>
            <w:ins w:id="90" w:author="Nokia" w:date="2025-03-04T15:02:00Z" w16du:dateUtc="2025-03-04T14:02:00Z">
              <w:r w:rsidRPr="00446714">
                <w:rPr>
                  <w:rFonts w:ascii="Arial" w:eastAsia="Times New Roman" w:hAnsi="Arial" w:cs="Arial"/>
                  <w:color w:val="000000"/>
                  <w:sz w:val="18"/>
                  <w:szCs w:val="18"/>
                  <w:lang w:val="en-DK" w:eastAsia="en-DK"/>
                </w:rPr>
                <w:t>Two-tone 3</w:t>
              </w:r>
              <w:r w:rsidRPr="00446714">
                <w:rPr>
                  <w:rFonts w:ascii="Arial" w:eastAsia="Times New Roman" w:hAnsi="Arial" w:cs="Arial"/>
                  <w:color w:val="000000"/>
                  <w:sz w:val="18"/>
                  <w:szCs w:val="18"/>
                  <w:vertAlign w:val="superscript"/>
                  <w:lang w:val="en-DK" w:eastAsia="en-DK"/>
                </w:rPr>
                <w:t>rd</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9451903" w14:textId="77777777" w:rsidR="00153BE6" w:rsidRPr="00446714" w:rsidRDefault="00153BE6" w:rsidP="004D47E8">
            <w:pPr>
              <w:spacing w:after="0"/>
              <w:jc w:val="center"/>
              <w:rPr>
                <w:ins w:id="91" w:author="Nokia" w:date="2025-03-04T15:02:00Z" w16du:dateUtc="2025-03-04T14:02:00Z"/>
                <w:rFonts w:ascii="Arial" w:eastAsia="Times New Roman" w:hAnsi="Arial" w:cs="Arial"/>
                <w:color w:val="000000"/>
                <w:sz w:val="18"/>
                <w:szCs w:val="18"/>
                <w:lang w:val="en-DK" w:eastAsia="en-DK"/>
              </w:rPr>
            </w:pPr>
            <w:ins w:id="92"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ADD7AF4" w14:textId="77777777" w:rsidR="00153BE6" w:rsidRPr="00446714" w:rsidRDefault="00153BE6" w:rsidP="004D47E8">
            <w:pPr>
              <w:spacing w:after="0"/>
              <w:jc w:val="center"/>
              <w:rPr>
                <w:ins w:id="93" w:author="Nokia" w:date="2025-03-04T15:02:00Z" w16du:dateUtc="2025-03-04T14:02:00Z"/>
                <w:rFonts w:ascii="Arial" w:eastAsia="Times New Roman" w:hAnsi="Arial" w:cs="Arial"/>
                <w:color w:val="000000"/>
                <w:sz w:val="18"/>
                <w:szCs w:val="18"/>
                <w:lang w:val="en-DK" w:eastAsia="en-DK"/>
              </w:rPr>
            </w:pPr>
            <w:ins w:id="94"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DC2CE03" w14:textId="77777777" w:rsidR="00153BE6" w:rsidRPr="00446714" w:rsidRDefault="00153BE6" w:rsidP="004D47E8">
            <w:pPr>
              <w:spacing w:after="0"/>
              <w:jc w:val="center"/>
              <w:rPr>
                <w:ins w:id="95" w:author="Nokia" w:date="2025-03-04T15:02:00Z" w16du:dateUtc="2025-03-04T14:02:00Z"/>
                <w:rFonts w:ascii="Arial" w:eastAsia="Times New Roman" w:hAnsi="Arial" w:cs="Arial"/>
                <w:color w:val="000000"/>
                <w:sz w:val="18"/>
                <w:szCs w:val="18"/>
                <w:lang w:val="en-DK" w:eastAsia="en-DK"/>
              </w:rPr>
            </w:pPr>
            <w:ins w:id="96"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5662E2B" w14:textId="77777777" w:rsidR="00153BE6" w:rsidRPr="00446714" w:rsidRDefault="00153BE6" w:rsidP="004D47E8">
            <w:pPr>
              <w:spacing w:after="0"/>
              <w:jc w:val="center"/>
              <w:rPr>
                <w:ins w:id="97" w:author="Nokia" w:date="2025-03-04T15:02:00Z" w16du:dateUtc="2025-03-04T14:02:00Z"/>
                <w:rFonts w:ascii="Arial" w:eastAsia="Times New Roman" w:hAnsi="Arial" w:cs="Arial"/>
                <w:color w:val="000000"/>
                <w:sz w:val="18"/>
                <w:szCs w:val="18"/>
                <w:lang w:val="en-DK" w:eastAsia="en-DK"/>
              </w:rPr>
            </w:pPr>
            <w:ins w:id="98"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r>
      <w:tr w:rsidR="00153BE6" w:rsidRPr="00446714" w14:paraId="2486B133" w14:textId="77777777" w:rsidTr="004D47E8">
        <w:trPr>
          <w:trHeight w:val="240"/>
          <w:ins w:id="99"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3BB58" w14:textId="77777777" w:rsidR="00153BE6" w:rsidRPr="00446714" w:rsidRDefault="00153BE6" w:rsidP="004D47E8">
            <w:pPr>
              <w:spacing w:after="0"/>
              <w:rPr>
                <w:ins w:id="100" w:author="Nokia" w:date="2025-03-04T15:02:00Z" w16du:dateUtc="2025-03-04T14:02:00Z"/>
                <w:rFonts w:ascii="Arial" w:eastAsia="Times New Roman" w:hAnsi="Arial" w:cs="Arial"/>
                <w:color w:val="000000"/>
                <w:sz w:val="18"/>
                <w:szCs w:val="18"/>
                <w:lang w:val="en-DK" w:eastAsia="en-DK"/>
              </w:rPr>
            </w:pPr>
            <w:ins w:id="101"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56D8BD" w14:textId="77777777" w:rsidR="00153BE6" w:rsidRPr="00446714" w:rsidRDefault="00153BE6" w:rsidP="004D47E8">
            <w:pPr>
              <w:spacing w:after="0"/>
              <w:jc w:val="center"/>
              <w:rPr>
                <w:ins w:id="102" w:author="Nokia" w:date="2025-03-04T15:02:00Z" w16du:dateUtc="2025-03-04T14:02:00Z"/>
                <w:rFonts w:ascii="Arial" w:eastAsia="Times New Roman" w:hAnsi="Arial" w:cs="Arial"/>
                <w:color w:val="000000"/>
                <w:sz w:val="16"/>
                <w:szCs w:val="16"/>
                <w:lang w:val="en-DK" w:eastAsia="en-DK"/>
              </w:rPr>
            </w:pPr>
            <w:ins w:id="103" w:author="Nokia" w:date="2025-03-04T15:02:00Z" w16du:dateUtc="2025-03-04T14:02:00Z">
              <w:r w:rsidRPr="00446714">
                <w:rPr>
                  <w:rFonts w:ascii="Arial" w:eastAsia="Times New Roman" w:hAnsi="Arial" w:cs="Arial"/>
                  <w:color w:val="000000"/>
                  <w:sz w:val="16"/>
                  <w:szCs w:val="16"/>
                  <w:lang w:val="en-DK" w:eastAsia="en-DK"/>
                </w:rPr>
                <w:t>2367 - 2472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C5A638" w14:textId="77777777" w:rsidR="00153BE6" w:rsidRPr="00446714" w:rsidRDefault="00153BE6" w:rsidP="004D47E8">
            <w:pPr>
              <w:spacing w:after="0"/>
              <w:jc w:val="center"/>
              <w:rPr>
                <w:ins w:id="104" w:author="Nokia" w:date="2025-03-04T15:02:00Z" w16du:dateUtc="2025-03-04T14:02:00Z"/>
                <w:rFonts w:ascii="Arial" w:eastAsia="Times New Roman" w:hAnsi="Arial" w:cs="Arial"/>
                <w:color w:val="000000"/>
                <w:sz w:val="16"/>
                <w:szCs w:val="16"/>
                <w:lang w:val="en-DK" w:eastAsia="en-DK"/>
              </w:rPr>
            </w:pPr>
            <w:ins w:id="105" w:author="Nokia" w:date="2025-03-04T15:02:00Z" w16du:dateUtc="2025-03-04T14:02:00Z">
              <w:r w:rsidRPr="00446714">
                <w:rPr>
                  <w:rFonts w:ascii="Arial" w:eastAsia="Times New Roman" w:hAnsi="Arial" w:cs="Arial"/>
                  <w:color w:val="000000"/>
                  <w:sz w:val="16"/>
                  <w:szCs w:val="16"/>
                  <w:lang w:val="en-DK" w:eastAsia="en-DK"/>
                </w:rPr>
                <w:t>2238 - 2358</w:t>
              </w:r>
            </w:ins>
          </w:p>
        </w:tc>
      </w:tr>
      <w:tr w:rsidR="00153BE6" w:rsidRPr="00446714" w14:paraId="5952B523" w14:textId="77777777" w:rsidTr="004D47E8">
        <w:trPr>
          <w:trHeight w:val="240"/>
          <w:ins w:id="106"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48B8DC" w14:textId="77777777" w:rsidR="00153BE6" w:rsidRPr="00446714" w:rsidRDefault="00153BE6" w:rsidP="004D47E8">
            <w:pPr>
              <w:spacing w:after="0"/>
              <w:rPr>
                <w:ins w:id="107" w:author="Nokia" w:date="2025-03-04T15:02:00Z" w16du:dateUtc="2025-03-04T14:02:00Z"/>
                <w:rFonts w:ascii="Arial" w:eastAsia="Times New Roman" w:hAnsi="Arial" w:cs="Arial"/>
                <w:color w:val="000000"/>
                <w:sz w:val="18"/>
                <w:szCs w:val="18"/>
                <w:lang w:val="en-DK" w:eastAsia="en-DK"/>
              </w:rPr>
            </w:pPr>
            <w:ins w:id="108" w:author="Nokia" w:date="2025-03-04T15:02:00Z" w16du:dateUtc="2025-03-04T14:02:00Z">
              <w:r w:rsidRPr="00446714">
                <w:rPr>
                  <w:rFonts w:ascii="Arial" w:eastAsia="Times New Roman" w:hAnsi="Arial" w:cs="Arial"/>
                  <w:color w:val="000000"/>
                  <w:sz w:val="18"/>
                  <w:szCs w:val="18"/>
                  <w:lang w:val="en-DK" w:eastAsia="en-DK"/>
                </w:rPr>
                <w:t>Two-tone 4</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6E8A6C4" w14:textId="77777777" w:rsidR="00153BE6" w:rsidRPr="00446714" w:rsidRDefault="00153BE6" w:rsidP="004D47E8">
            <w:pPr>
              <w:spacing w:after="0"/>
              <w:jc w:val="center"/>
              <w:rPr>
                <w:ins w:id="109" w:author="Nokia" w:date="2025-03-04T15:02:00Z" w16du:dateUtc="2025-03-04T14:02:00Z"/>
                <w:rFonts w:ascii="Arial" w:eastAsia="Times New Roman" w:hAnsi="Arial" w:cs="Arial"/>
                <w:color w:val="000000"/>
                <w:sz w:val="18"/>
                <w:szCs w:val="18"/>
                <w:lang w:val="en-DK" w:eastAsia="en-DK"/>
              </w:rPr>
            </w:pPr>
            <w:ins w:id="110"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–1* 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65274AF" w14:textId="77777777" w:rsidR="00153BE6" w:rsidRPr="00446714" w:rsidRDefault="00153BE6" w:rsidP="004D47E8">
            <w:pPr>
              <w:spacing w:after="0"/>
              <w:jc w:val="center"/>
              <w:rPr>
                <w:ins w:id="111" w:author="Nokia" w:date="2025-03-04T15:02:00Z" w16du:dateUtc="2025-03-04T14:02:00Z"/>
                <w:rFonts w:ascii="Arial" w:eastAsia="Times New Roman" w:hAnsi="Arial" w:cs="Arial"/>
                <w:color w:val="000000"/>
                <w:sz w:val="18"/>
                <w:szCs w:val="18"/>
                <w:lang w:val="en-DK" w:eastAsia="en-DK"/>
              </w:rPr>
            </w:pPr>
            <w:ins w:id="112"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453425A" w14:textId="77777777" w:rsidR="00153BE6" w:rsidRPr="00446714" w:rsidRDefault="00153BE6" w:rsidP="004D47E8">
            <w:pPr>
              <w:spacing w:after="0"/>
              <w:jc w:val="center"/>
              <w:rPr>
                <w:ins w:id="113" w:author="Nokia" w:date="2025-03-04T15:02:00Z" w16du:dateUtc="2025-03-04T14:02:00Z"/>
                <w:rFonts w:ascii="Arial" w:eastAsia="Times New Roman" w:hAnsi="Arial" w:cs="Arial"/>
                <w:color w:val="000000"/>
                <w:sz w:val="18"/>
                <w:szCs w:val="18"/>
                <w:lang w:val="en-DK" w:eastAsia="en-DK"/>
              </w:rPr>
            </w:pPr>
            <w:ins w:id="114"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9255C4C" w14:textId="77777777" w:rsidR="00153BE6" w:rsidRPr="00446714" w:rsidRDefault="00153BE6" w:rsidP="004D47E8">
            <w:pPr>
              <w:spacing w:after="0"/>
              <w:jc w:val="center"/>
              <w:rPr>
                <w:ins w:id="115" w:author="Nokia" w:date="2025-03-04T15:02:00Z" w16du:dateUtc="2025-03-04T14:02:00Z"/>
                <w:rFonts w:ascii="Arial" w:eastAsia="Times New Roman" w:hAnsi="Arial" w:cs="Arial"/>
                <w:color w:val="000000"/>
                <w:sz w:val="18"/>
                <w:szCs w:val="18"/>
                <w:lang w:val="en-DK" w:eastAsia="en-DK"/>
              </w:rPr>
            </w:pPr>
            <w:ins w:id="116"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r>
      <w:tr w:rsidR="00153BE6" w:rsidRPr="00446714" w14:paraId="08E12827" w14:textId="77777777" w:rsidTr="004D47E8">
        <w:trPr>
          <w:trHeight w:val="240"/>
          <w:ins w:id="117"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FBDE46" w14:textId="77777777" w:rsidR="00153BE6" w:rsidRPr="00446714" w:rsidRDefault="00153BE6" w:rsidP="004D47E8">
            <w:pPr>
              <w:spacing w:after="0"/>
              <w:rPr>
                <w:ins w:id="118" w:author="Nokia" w:date="2025-03-04T15:02:00Z" w16du:dateUtc="2025-03-04T14:02:00Z"/>
                <w:rFonts w:ascii="Arial" w:eastAsia="Times New Roman" w:hAnsi="Arial" w:cs="Arial"/>
                <w:color w:val="000000"/>
                <w:sz w:val="18"/>
                <w:szCs w:val="18"/>
                <w:lang w:val="en-DK" w:eastAsia="en-DK"/>
              </w:rPr>
            </w:pPr>
            <w:ins w:id="119"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8B061C" w14:textId="77777777" w:rsidR="00153BE6" w:rsidRPr="00446714" w:rsidRDefault="00153BE6" w:rsidP="004D47E8">
            <w:pPr>
              <w:spacing w:after="0"/>
              <w:jc w:val="center"/>
              <w:rPr>
                <w:ins w:id="120" w:author="Nokia" w:date="2025-03-04T15:02:00Z" w16du:dateUtc="2025-03-04T14:02:00Z"/>
                <w:rFonts w:ascii="Arial" w:eastAsia="Times New Roman" w:hAnsi="Arial" w:cs="Arial"/>
                <w:color w:val="000000"/>
                <w:sz w:val="16"/>
                <w:szCs w:val="16"/>
                <w:lang w:val="en-DK" w:eastAsia="en-DK"/>
              </w:rPr>
            </w:pPr>
            <w:ins w:id="121" w:author="Nokia" w:date="2025-03-04T15:02:00Z" w16du:dateUtc="2025-03-04T14:02:00Z">
              <w:r w:rsidRPr="00446714">
                <w:rPr>
                  <w:rFonts w:ascii="Arial" w:eastAsia="Times New Roman" w:hAnsi="Arial" w:cs="Arial"/>
                  <w:color w:val="000000"/>
                  <w:sz w:val="16"/>
                  <w:szCs w:val="16"/>
                  <w:lang w:val="en-DK" w:eastAsia="en-DK"/>
                </w:rPr>
                <w:t>1748 - 1883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6427B" w14:textId="77777777" w:rsidR="00153BE6" w:rsidRPr="00446714" w:rsidRDefault="00153BE6" w:rsidP="004D47E8">
            <w:pPr>
              <w:spacing w:after="0"/>
              <w:jc w:val="center"/>
              <w:rPr>
                <w:ins w:id="122" w:author="Nokia" w:date="2025-03-04T15:02:00Z" w16du:dateUtc="2025-03-04T14:02:00Z"/>
                <w:rFonts w:ascii="Arial" w:eastAsia="Times New Roman" w:hAnsi="Arial" w:cs="Arial"/>
                <w:color w:val="000000"/>
                <w:sz w:val="16"/>
                <w:szCs w:val="16"/>
                <w:lang w:val="en-DK" w:eastAsia="en-DK"/>
              </w:rPr>
            </w:pPr>
            <w:ins w:id="123" w:author="Nokia" w:date="2025-03-04T15:02:00Z" w16du:dateUtc="2025-03-04T14:02:00Z">
              <w:r w:rsidRPr="00446714">
                <w:rPr>
                  <w:rFonts w:ascii="Arial" w:eastAsia="Times New Roman" w:hAnsi="Arial" w:cs="Arial"/>
                  <w:color w:val="000000"/>
                  <w:sz w:val="16"/>
                  <w:szCs w:val="16"/>
                  <w:lang w:val="en-DK" w:eastAsia="en-DK"/>
                </w:rPr>
                <w:t>1247 - 1412</w:t>
              </w:r>
            </w:ins>
          </w:p>
        </w:tc>
      </w:tr>
      <w:tr w:rsidR="00153BE6" w:rsidRPr="00446714" w14:paraId="3338F3FE" w14:textId="77777777" w:rsidTr="004D47E8">
        <w:trPr>
          <w:trHeight w:val="240"/>
          <w:ins w:id="124"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CE0DE0" w14:textId="77777777" w:rsidR="00153BE6" w:rsidRPr="00446714" w:rsidRDefault="00153BE6" w:rsidP="004D47E8">
            <w:pPr>
              <w:spacing w:after="0"/>
              <w:rPr>
                <w:ins w:id="125" w:author="Nokia" w:date="2025-03-04T15:02:00Z" w16du:dateUtc="2025-03-04T14:02:00Z"/>
                <w:rFonts w:ascii="Arial" w:eastAsia="Times New Roman" w:hAnsi="Arial" w:cs="Arial"/>
                <w:color w:val="000000"/>
                <w:sz w:val="18"/>
                <w:szCs w:val="18"/>
                <w:lang w:val="en-DK" w:eastAsia="en-DK"/>
              </w:rPr>
            </w:pPr>
            <w:ins w:id="126" w:author="Nokia" w:date="2025-03-04T15:02:00Z" w16du:dateUtc="2025-03-04T14:02:00Z">
              <w:r w:rsidRPr="00446714">
                <w:rPr>
                  <w:rFonts w:ascii="Arial" w:eastAsia="Times New Roman" w:hAnsi="Arial" w:cs="Arial"/>
                  <w:color w:val="000000"/>
                  <w:sz w:val="18"/>
                  <w:szCs w:val="18"/>
                  <w:lang w:val="en-DK" w:eastAsia="en-DK"/>
                </w:rPr>
                <w:t>Two-tone 4</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BF71C92" w14:textId="77777777" w:rsidR="00153BE6" w:rsidRPr="00446714" w:rsidRDefault="00153BE6" w:rsidP="004D47E8">
            <w:pPr>
              <w:spacing w:after="0"/>
              <w:jc w:val="center"/>
              <w:rPr>
                <w:ins w:id="127" w:author="Nokia" w:date="2025-03-04T15:02:00Z" w16du:dateUtc="2025-03-04T14:02:00Z"/>
                <w:rFonts w:ascii="Arial" w:eastAsia="Times New Roman" w:hAnsi="Arial" w:cs="Arial"/>
                <w:color w:val="000000"/>
                <w:sz w:val="18"/>
                <w:szCs w:val="18"/>
                <w:lang w:val="en-DK" w:eastAsia="en-DK"/>
              </w:rPr>
            </w:pPr>
            <w:ins w:id="128"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–2* 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20FF0D9" w14:textId="77777777" w:rsidR="00153BE6" w:rsidRPr="00446714" w:rsidRDefault="00153BE6" w:rsidP="004D47E8">
            <w:pPr>
              <w:spacing w:after="0"/>
              <w:jc w:val="center"/>
              <w:rPr>
                <w:ins w:id="129" w:author="Nokia" w:date="2025-03-04T15:02:00Z" w16du:dateUtc="2025-03-04T14:02:00Z"/>
                <w:rFonts w:ascii="Arial" w:eastAsia="Times New Roman" w:hAnsi="Arial" w:cs="Arial"/>
                <w:color w:val="000000"/>
                <w:sz w:val="18"/>
                <w:szCs w:val="18"/>
                <w:lang w:val="en-DK" w:eastAsia="en-DK"/>
              </w:rPr>
            </w:pPr>
            <w:ins w:id="130"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–2* 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976637" w14:textId="77777777" w:rsidR="00153BE6" w:rsidRPr="00446714" w:rsidRDefault="00153BE6" w:rsidP="004D47E8">
            <w:pPr>
              <w:spacing w:after="0"/>
              <w:jc w:val="center"/>
              <w:rPr>
                <w:ins w:id="131" w:author="Nokia" w:date="2025-03-04T15:02:00Z" w16du:dateUtc="2025-03-04T14:02:00Z"/>
                <w:rFonts w:ascii="Arial" w:eastAsia="Times New Roman" w:hAnsi="Arial" w:cs="Arial"/>
                <w:color w:val="000000"/>
                <w:sz w:val="18"/>
                <w:szCs w:val="18"/>
                <w:lang w:val="en-DK" w:eastAsia="en-DK"/>
              </w:rPr>
            </w:pPr>
            <w:ins w:id="132" w:author="Nokia" w:date="2025-03-04T15:02:00Z" w16du:dateUtc="2025-03-04T14:02:00Z">
              <w:r w:rsidRPr="00446714">
                <w:rPr>
                  <w:rFonts w:ascii="Arial" w:eastAsia="Times New Roman" w:hAnsi="Arial" w:cs="Arial"/>
                  <w:color w:val="000000"/>
                  <w:sz w:val="18"/>
                  <w:szCs w:val="18"/>
                  <w:lang w:val="en-DK" w:eastAsia="en-DK"/>
                </w:rPr>
                <w:t> </w:t>
              </w:r>
            </w:ins>
          </w:p>
        </w:tc>
      </w:tr>
      <w:tr w:rsidR="00153BE6" w:rsidRPr="00446714" w14:paraId="0BA438C4" w14:textId="77777777" w:rsidTr="004D47E8">
        <w:trPr>
          <w:trHeight w:val="240"/>
          <w:ins w:id="133"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F530F7" w14:textId="77777777" w:rsidR="00153BE6" w:rsidRPr="00446714" w:rsidRDefault="00153BE6" w:rsidP="004D47E8">
            <w:pPr>
              <w:spacing w:after="0"/>
              <w:rPr>
                <w:ins w:id="134" w:author="Nokia" w:date="2025-03-04T15:02:00Z" w16du:dateUtc="2025-03-04T14:02:00Z"/>
                <w:rFonts w:ascii="Arial" w:eastAsia="Times New Roman" w:hAnsi="Arial" w:cs="Arial"/>
                <w:color w:val="000000"/>
                <w:sz w:val="18"/>
                <w:szCs w:val="18"/>
                <w:lang w:val="en-DK" w:eastAsia="en-DK"/>
              </w:rPr>
            </w:pPr>
            <w:ins w:id="135"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643778" w14:textId="77777777" w:rsidR="00153BE6" w:rsidRPr="00446714" w:rsidRDefault="00153BE6" w:rsidP="004D47E8">
            <w:pPr>
              <w:spacing w:after="0"/>
              <w:jc w:val="center"/>
              <w:rPr>
                <w:ins w:id="136" w:author="Nokia" w:date="2025-03-04T15:02:00Z" w16du:dateUtc="2025-03-04T14:02:00Z"/>
                <w:rFonts w:ascii="Arial" w:eastAsia="Times New Roman" w:hAnsi="Arial" w:cs="Arial"/>
                <w:color w:val="000000"/>
                <w:sz w:val="16"/>
                <w:szCs w:val="16"/>
                <w:lang w:val="en-DK" w:eastAsia="en-DK"/>
              </w:rPr>
            </w:pPr>
            <w:ins w:id="137" w:author="Nokia" w:date="2025-03-04T15:02:00Z" w16du:dateUtc="2025-03-04T14:02:00Z">
              <w:r w:rsidRPr="00446714">
                <w:rPr>
                  <w:rFonts w:ascii="Arial" w:eastAsia="Times New Roman" w:hAnsi="Arial" w:cs="Arial"/>
                  <w:color w:val="000000"/>
                  <w:sz w:val="16"/>
                  <w:szCs w:val="16"/>
                  <w:lang w:val="en-DK" w:eastAsia="en-DK"/>
                </w:rPr>
                <w:t>168 - 318</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B0B1DC" w14:textId="77777777" w:rsidR="00153BE6" w:rsidRPr="00446714" w:rsidRDefault="00153BE6" w:rsidP="004D47E8">
            <w:pPr>
              <w:spacing w:after="0"/>
              <w:rPr>
                <w:ins w:id="138" w:author="Nokia" w:date="2025-03-04T15:02:00Z" w16du:dateUtc="2025-03-04T14:02:00Z"/>
                <w:rFonts w:ascii="Arial" w:eastAsia="Times New Roman" w:hAnsi="Arial" w:cs="Arial"/>
                <w:color w:val="000000"/>
                <w:sz w:val="18"/>
                <w:szCs w:val="18"/>
                <w:lang w:val="en-DK" w:eastAsia="en-DK"/>
              </w:rPr>
            </w:pPr>
          </w:p>
        </w:tc>
      </w:tr>
      <w:tr w:rsidR="00153BE6" w:rsidRPr="00446714" w14:paraId="6D1474B2" w14:textId="77777777" w:rsidTr="004D47E8">
        <w:trPr>
          <w:trHeight w:val="240"/>
          <w:ins w:id="139"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2263C9" w14:textId="77777777" w:rsidR="00153BE6" w:rsidRPr="00446714" w:rsidRDefault="00153BE6" w:rsidP="004D47E8">
            <w:pPr>
              <w:spacing w:after="0"/>
              <w:rPr>
                <w:ins w:id="140" w:author="Nokia" w:date="2025-03-04T15:02:00Z" w16du:dateUtc="2025-03-04T14:02:00Z"/>
                <w:rFonts w:ascii="Arial" w:eastAsia="Times New Roman" w:hAnsi="Arial" w:cs="Arial"/>
                <w:color w:val="000000"/>
                <w:sz w:val="18"/>
                <w:szCs w:val="18"/>
                <w:lang w:val="en-DK" w:eastAsia="en-DK"/>
              </w:rPr>
            </w:pPr>
            <w:ins w:id="141" w:author="Nokia" w:date="2025-03-04T15:02:00Z" w16du:dateUtc="2025-03-04T14:02:00Z">
              <w:r w:rsidRPr="00446714">
                <w:rPr>
                  <w:rFonts w:ascii="Arial" w:eastAsia="Times New Roman" w:hAnsi="Arial" w:cs="Arial"/>
                  <w:color w:val="000000"/>
                  <w:sz w:val="18"/>
                  <w:szCs w:val="18"/>
                  <w:lang w:val="en-DK" w:eastAsia="en-DK"/>
                </w:rPr>
                <w:t>Two-tone 4</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05AF2C7" w14:textId="77777777" w:rsidR="00153BE6" w:rsidRPr="00446714" w:rsidRDefault="00153BE6" w:rsidP="004D47E8">
            <w:pPr>
              <w:spacing w:after="0"/>
              <w:jc w:val="center"/>
              <w:rPr>
                <w:ins w:id="142" w:author="Nokia" w:date="2025-03-04T15:02:00Z" w16du:dateUtc="2025-03-04T14:02:00Z"/>
                <w:rFonts w:ascii="Arial" w:eastAsia="Times New Roman" w:hAnsi="Arial" w:cs="Arial"/>
                <w:color w:val="000000"/>
                <w:sz w:val="18"/>
                <w:szCs w:val="18"/>
                <w:lang w:val="en-DK" w:eastAsia="en-DK"/>
              </w:rPr>
            </w:pPr>
            <w:ins w:id="143"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+1* 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C20B78D" w14:textId="77777777" w:rsidR="00153BE6" w:rsidRPr="00446714" w:rsidRDefault="00153BE6" w:rsidP="004D47E8">
            <w:pPr>
              <w:spacing w:after="0"/>
              <w:jc w:val="center"/>
              <w:rPr>
                <w:ins w:id="144" w:author="Nokia" w:date="2025-03-04T15:02:00Z" w16du:dateUtc="2025-03-04T14:02:00Z"/>
                <w:rFonts w:ascii="Arial" w:eastAsia="Times New Roman" w:hAnsi="Arial" w:cs="Arial"/>
                <w:color w:val="000000"/>
                <w:sz w:val="18"/>
                <w:szCs w:val="18"/>
                <w:lang w:val="en-DK" w:eastAsia="en-DK"/>
              </w:rPr>
            </w:pPr>
            <w:ins w:id="145"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E2E6E58" w14:textId="77777777" w:rsidR="00153BE6" w:rsidRPr="00446714" w:rsidRDefault="00153BE6" w:rsidP="004D47E8">
            <w:pPr>
              <w:spacing w:after="0"/>
              <w:jc w:val="center"/>
              <w:rPr>
                <w:ins w:id="146" w:author="Nokia" w:date="2025-03-04T15:02:00Z" w16du:dateUtc="2025-03-04T14:02:00Z"/>
                <w:rFonts w:ascii="Arial" w:eastAsia="Times New Roman" w:hAnsi="Arial" w:cs="Arial"/>
                <w:color w:val="000000"/>
                <w:sz w:val="18"/>
                <w:szCs w:val="18"/>
                <w:lang w:val="en-DK" w:eastAsia="en-DK"/>
              </w:rPr>
            </w:pPr>
            <w:ins w:id="147"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64C02CE" w14:textId="77777777" w:rsidR="00153BE6" w:rsidRPr="00446714" w:rsidRDefault="00153BE6" w:rsidP="004D47E8">
            <w:pPr>
              <w:spacing w:after="0"/>
              <w:jc w:val="center"/>
              <w:rPr>
                <w:ins w:id="148" w:author="Nokia" w:date="2025-03-04T15:02:00Z" w16du:dateUtc="2025-03-04T14:02:00Z"/>
                <w:rFonts w:ascii="Arial" w:eastAsia="Times New Roman" w:hAnsi="Arial" w:cs="Arial"/>
                <w:color w:val="000000"/>
                <w:sz w:val="18"/>
                <w:szCs w:val="18"/>
                <w:lang w:val="en-DK" w:eastAsia="en-DK"/>
              </w:rPr>
            </w:pPr>
            <w:ins w:id="149"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r>
      <w:tr w:rsidR="00153BE6" w:rsidRPr="00446714" w14:paraId="6D86A9CA" w14:textId="77777777" w:rsidTr="004D47E8">
        <w:trPr>
          <w:trHeight w:val="240"/>
          <w:ins w:id="150"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CDC507" w14:textId="77777777" w:rsidR="00153BE6" w:rsidRPr="00446714" w:rsidRDefault="00153BE6" w:rsidP="004D47E8">
            <w:pPr>
              <w:spacing w:after="0"/>
              <w:rPr>
                <w:ins w:id="151" w:author="Nokia" w:date="2025-03-04T15:02:00Z" w16du:dateUtc="2025-03-04T14:02:00Z"/>
                <w:rFonts w:ascii="Arial" w:eastAsia="Times New Roman" w:hAnsi="Arial" w:cs="Arial"/>
                <w:color w:val="000000"/>
                <w:sz w:val="18"/>
                <w:szCs w:val="18"/>
                <w:lang w:val="en-DK" w:eastAsia="en-DK"/>
              </w:rPr>
            </w:pPr>
            <w:ins w:id="152"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0C7AD5" w14:textId="77777777" w:rsidR="00153BE6" w:rsidRPr="00446714" w:rsidRDefault="00153BE6" w:rsidP="004D47E8">
            <w:pPr>
              <w:spacing w:after="0"/>
              <w:jc w:val="center"/>
              <w:rPr>
                <w:ins w:id="153" w:author="Nokia" w:date="2025-03-04T15:02:00Z" w16du:dateUtc="2025-03-04T14:02:00Z"/>
                <w:rFonts w:ascii="Arial" w:eastAsia="Times New Roman" w:hAnsi="Arial" w:cs="Arial"/>
                <w:color w:val="000000"/>
                <w:sz w:val="16"/>
                <w:szCs w:val="16"/>
                <w:lang w:val="en-DK" w:eastAsia="en-DK"/>
              </w:rPr>
            </w:pPr>
            <w:ins w:id="154" w:author="Nokia" w:date="2025-03-04T15:02:00Z" w16du:dateUtc="2025-03-04T14:02:00Z">
              <w:r w:rsidRPr="00446714">
                <w:rPr>
                  <w:rFonts w:ascii="Arial" w:eastAsia="Times New Roman" w:hAnsi="Arial" w:cs="Arial"/>
                  <w:color w:val="000000"/>
                  <w:sz w:val="16"/>
                  <w:szCs w:val="16"/>
                  <w:lang w:val="en-DK" w:eastAsia="en-DK"/>
                </w:rPr>
                <w:t>3199 - 3334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D0F652" w14:textId="77777777" w:rsidR="00153BE6" w:rsidRPr="00446714" w:rsidRDefault="00153BE6" w:rsidP="004D47E8">
            <w:pPr>
              <w:spacing w:after="0"/>
              <w:jc w:val="center"/>
              <w:rPr>
                <w:ins w:id="155" w:author="Nokia" w:date="2025-03-04T15:02:00Z" w16du:dateUtc="2025-03-04T14:02:00Z"/>
                <w:rFonts w:ascii="Arial" w:eastAsia="Times New Roman" w:hAnsi="Arial" w:cs="Arial"/>
                <w:color w:val="000000"/>
                <w:sz w:val="16"/>
                <w:szCs w:val="16"/>
                <w:lang w:val="en-DK" w:eastAsia="en-DK"/>
              </w:rPr>
            </w:pPr>
            <w:ins w:id="156" w:author="Nokia" w:date="2025-03-04T15:02:00Z" w16du:dateUtc="2025-03-04T14:02:00Z">
              <w:r w:rsidRPr="00446714">
                <w:rPr>
                  <w:rFonts w:ascii="Arial" w:eastAsia="Times New Roman" w:hAnsi="Arial" w:cs="Arial"/>
                  <w:color w:val="000000"/>
                  <w:sz w:val="16"/>
                  <w:szCs w:val="16"/>
                  <w:lang w:val="en-DK" w:eastAsia="en-DK"/>
                </w:rPr>
                <w:t>2941 - 3106</w:t>
              </w:r>
            </w:ins>
          </w:p>
        </w:tc>
      </w:tr>
      <w:tr w:rsidR="00153BE6" w:rsidRPr="00446714" w14:paraId="268B707B" w14:textId="77777777" w:rsidTr="004D47E8">
        <w:trPr>
          <w:trHeight w:val="240"/>
          <w:ins w:id="157"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2C89EA" w14:textId="77777777" w:rsidR="00153BE6" w:rsidRPr="00446714" w:rsidRDefault="00153BE6" w:rsidP="004D47E8">
            <w:pPr>
              <w:spacing w:after="0"/>
              <w:rPr>
                <w:ins w:id="158" w:author="Nokia" w:date="2025-03-04T15:02:00Z" w16du:dateUtc="2025-03-04T14:02:00Z"/>
                <w:rFonts w:ascii="Arial" w:eastAsia="Times New Roman" w:hAnsi="Arial" w:cs="Arial"/>
                <w:color w:val="000000"/>
                <w:sz w:val="18"/>
                <w:szCs w:val="18"/>
                <w:lang w:val="en-DK" w:eastAsia="en-DK"/>
              </w:rPr>
            </w:pPr>
            <w:ins w:id="159" w:author="Nokia" w:date="2025-03-04T15:02:00Z" w16du:dateUtc="2025-03-04T14:02:00Z">
              <w:r w:rsidRPr="00446714">
                <w:rPr>
                  <w:rFonts w:ascii="Arial" w:eastAsia="Times New Roman" w:hAnsi="Arial" w:cs="Arial"/>
                  <w:color w:val="000000"/>
                  <w:sz w:val="18"/>
                  <w:szCs w:val="18"/>
                  <w:lang w:val="en-DK" w:eastAsia="en-DK"/>
                </w:rPr>
                <w:t>Two-tone 4</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1B3C6A0" w14:textId="77777777" w:rsidR="00153BE6" w:rsidRPr="00446714" w:rsidRDefault="00153BE6" w:rsidP="004D47E8">
            <w:pPr>
              <w:spacing w:after="0"/>
              <w:jc w:val="center"/>
              <w:rPr>
                <w:ins w:id="160" w:author="Nokia" w:date="2025-03-04T15:02:00Z" w16du:dateUtc="2025-03-04T14:02:00Z"/>
                <w:rFonts w:ascii="Arial" w:eastAsia="Times New Roman" w:hAnsi="Arial" w:cs="Arial"/>
                <w:color w:val="000000"/>
                <w:sz w:val="18"/>
                <w:szCs w:val="18"/>
                <w:lang w:val="en-DK" w:eastAsia="en-DK"/>
              </w:rPr>
            </w:pPr>
            <w:ins w:id="161"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+2* 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8D7C230" w14:textId="77777777" w:rsidR="00153BE6" w:rsidRPr="00446714" w:rsidRDefault="00153BE6" w:rsidP="004D47E8">
            <w:pPr>
              <w:spacing w:after="0"/>
              <w:jc w:val="center"/>
              <w:rPr>
                <w:ins w:id="162" w:author="Nokia" w:date="2025-03-04T15:02:00Z" w16du:dateUtc="2025-03-04T14:02:00Z"/>
                <w:rFonts w:ascii="Arial" w:eastAsia="Times New Roman" w:hAnsi="Arial" w:cs="Arial"/>
                <w:color w:val="000000"/>
                <w:sz w:val="18"/>
                <w:szCs w:val="18"/>
                <w:lang w:val="en-DK" w:eastAsia="en-DK"/>
              </w:rPr>
            </w:pPr>
            <w:ins w:id="163"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+2* 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419204" w14:textId="77777777" w:rsidR="00153BE6" w:rsidRPr="00446714" w:rsidRDefault="00153BE6" w:rsidP="004D47E8">
            <w:pPr>
              <w:spacing w:after="0"/>
              <w:jc w:val="center"/>
              <w:rPr>
                <w:ins w:id="164" w:author="Nokia" w:date="2025-03-04T15:02:00Z" w16du:dateUtc="2025-03-04T14:02:00Z"/>
                <w:rFonts w:ascii="Arial" w:eastAsia="Times New Roman" w:hAnsi="Arial" w:cs="Arial"/>
                <w:color w:val="000000"/>
                <w:sz w:val="18"/>
                <w:szCs w:val="18"/>
                <w:lang w:val="en-DK" w:eastAsia="en-DK"/>
              </w:rPr>
            </w:pPr>
            <w:ins w:id="165" w:author="Nokia" w:date="2025-03-04T15:02:00Z" w16du:dateUtc="2025-03-04T14:02:00Z">
              <w:r w:rsidRPr="00446714">
                <w:rPr>
                  <w:rFonts w:ascii="Arial" w:eastAsia="Times New Roman" w:hAnsi="Arial" w:cs="Arial"/>
                  <w:color w:val="000000"/>
                  <w:sz w:val="18"/>
                  <w:szCs w:val="18"/>
                  <w:lang w:val="en-DK" w:eastAsia="en-DK"/>
                </w:rPr>
                <w:t> </w:t>
              </w:r>
            </w:ins>
          </w:p>
        </w:tc>
      </w:tr>
      <w:tr w:rsidR="00153BE6" w:rsidRPr="00446714" w14:paraId="210EE9D5" w14:textId="77777777" w:rsidTr="004D47E8">
        <w:trPr>
          <w:trHeight w:val="240"/>
          <w:ins w:id="166"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66EE08" w14:textId="77777777" w:rsidR="00153BE6" w:rsidRPr="00446714" w:rsidRDefault="00153BE6" w:rsidP="004D47E8">
            <w:pPr>
              <w:spacing w:after="0"/>
              <w:rPr>
                <w:ins w:id="167" w:author="Nokia" w:date="2025-03-04T15:02:00Z" w16du:dateUtc="2025-03-04T14:02:00Z"/>
                <w:rFonts w:ascii="Arial" w:eastAsia="Times New Roman" w:hAnsi="Arial" w:cs="Arial"/>
                <w:color w:val="000000"/>
                <w:sz w:val="18"/>
                <w:szCs w:val="18"/>
                <w:lang w:val="en-DK" w:eastAsia="en-DK"/>
              </w:rPr>
            </w:pPr>
            <w:ins w:id="168"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C69075" w14:textId="77777777" w:rsidR="00153BE6" w:rsidRPr="00446714" w:rsidRDefault="00153BE6" w:rsidP="004D47E8">
            <w:pPr>
              <w:spacing w:after="0"/>
              <w:jc w:val="center"/>
              <w:rPr>
                <w:ins w:id="169" w:author="Nokia" w:date="2025-03-04T15:02:00Z" w16du:dateUtc="2025-03-04T14:02:00Z"/>
                <w:rFonts w:ascii="Arial" w:eastAsia="Times New Roman" w:hAnsi="Arial" w:cs="Arial"/>
                <w:color w:val="000000"/>
                <w:sz w:val="16"/>
                <w:szCs w:val="16"/>
                <w:lang w:val="en-DK" w:eastAsia="en-DK"/>
              </w:rPr>
            </w:pPr>
            <w:ins w:id="170" w:author="Nokia" w:date="2025-03-04T15:02:00Z" w16du:dateUtc="2025-03-04T14:02:00Z">
              <w:r w:rsidRPr="00446714">
                <w:rPr>
                  <w:rFonts w:ascii="Arial" w:eastAsia="Times New Roman" w:hAnsi="Arial" w:cs="Arial"/>
                  <w:color w:val="000000"/>
                  <w:sz w:val="16"/>
                  <w:szCs w:val="16"/>
                  <w:lang w:val="en-DK" w:eastAsia="en-DK"/>
                </w:rPr>
                <w:t>3070 - 3220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A0B365" w14:textId="77777777" w:rsidR="00153BE6" w:rsidRPr="00446714" w:rsidRDefault="00153BE6" w:rsidP="004D47E8">
            <w:pPr>
              <w:spacing w:after="0"/>
              <w:rPr>
                <w:ins w:id="171" w:author="Nokia" w:date="2025-03-04T15:02:00Z" w16du:dateUtc="2025-03-04T14:02:00Z"/>
                <w:rFonts w:ascii="Arial" w:eastAsia="Times New Roman" w:hAnsi="Arial" w:cs="Arial"/>
                <w:color w:val="000000"/>
                <w:sz w:val="18"/>
                <w:szCs w:val="18"/>
                <w:lang w:val="en-DK" w:eastAsia="en-DK"/>
              </w:rPr>
            </w:pPr>
          </w:p>
        </w:tc>
      </w:tr>
      <w:tr w:rsidR="00153BE6" w:rsidRPr="00446714" w14:paraId="66036B8C" w14:textId="77777777" w:rsidTr="004D47E8">
        <w:trPr>
          <w:trHeight w:val="240"/>
          <w:ins w:id="172"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2D5670" w14:textId="77777777" w:rsidR="00153BE6" w:rsidRPr="00446714" w:rsidRDefault="00153BE6" w:rsidP="004D47E8">
            <w:pPr>
              <w:spacing w:after="0"/>
              <w:rPr>
                <w:ins w:id="173" w:author="Nokia" w:date="2025-03-04T15:02:00Z" w16du:dateUtc="2025-03-04T14:02:00Z"/>
                <w:rFonts w:ascii="Arial" w:eastAsia="Times New Roman" w:hAnsi="Arial" w:cs="Arial"/>
                <w:color w:val="000000"/>
                <w:sz w:val="18"/>
                <w:szCs w:val="18"/>
                <w:lang w:val="en-DK" w:eastAsia="en-DK"/>
              </w:rPr>
            </w:pPr>
            <w:ins w:id="174" w:author="Nokia" w:date="2025-03-04T15:02:00Z" w16du:dateUtc="2025-03-04T14:02:00Z">
              <w:r w:rsidRPr="00446714">
                <w:rPr>
                  <w:rFonts w:ascii="Arial" w:eastAsia="Times New Roman" w:hAnsi="Arial" w:cs="Arial"/>
                  <w:color w:val="000000"/>
                  <w:sz w:val="18"/>
                  <w:szCs w:val="18"/>
                  <w:lang w:val="en-DK" w:eastAsia="en-DK"/>
                </w:rPr>
                <w:t>Two-tone 5</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A59DA28" w14:textId="77777777" w:rsidR="00153BE6" w:rsidRPr="00446714" w:rsidRDefault="00153BE6" w:rsidP="004D47E8">
            <w:pPr>
              <w:spacing w:after="0"/>
              <w:jc w:val="center"/>
              <w:rPr>
                <w:ins w:id="175" w:author="Nokia" w:date="2025-03-04T15:02:00Z" w16du:dateUtc="2025-03-04T14:02:00Z"/>
                <w:rFonts w:ascii="Arial" w:eastAsia="Times New Roman" w:hAnsi="Arial" w:cs="Arial"/>
                <w:color w:val="000000"/>
                <w:sz w:val="18"/>
                <w:szCs w:val="18"/>
                <w:lang w:val="en-DK" w:eastAsia="en-DK"/>
              </w:rPr>
            </w:pPr>
            <w:ins w:id="176"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41317B6" w14:textId="77777777" w:rsidR="00153BE6" w:rsidRPr="00446714" w:rsidRDefault="00153BE6" w:rsidP="004D47E8">
            <w:pPr>
              <w:spacing w:after="0"/>
              <w:jc w:val="center"/>
              <w:rPr>
                <w:ins w:id="177" w:author="Nokia" w:date="2025-03-04T15:02:00Z" w16du:dateUtc="2025-03-04T14:02:00Z"/>
                <w:rFonts w:ascii="Arial" w:eastAsia="Times New Roman" w:hAnsi="Arial" w:cs="Arial"/>
                <w:color w:val="000000"/>
                <w:sz w:val="18"/>
                <w:szCs w:val="18"/>
                <w:lang w:val="en-DK" w:eastAsia="en-DK"/>
              </w:rPr>
            </w:pPr>
            <w:ins w:id="178"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B81592A" w14:textId="77777777" w:rsidR="00153BE6" w:rsidRPr="00446714" w:rsidRDefault="00153BE6" w:rsidP="004D47E8">
            <w:pPr>
              <w:spacing w:after="0"/>
              <w:jc w:val="center"/>
              <w:rPr>
                <w:ins w:id="179" w:author="Nokia" w:date="2025-03-04T15:02:00Z" w16du:dateUtc="2025-03-04T14:02:00Z"/>
                <w:rFonts w:ascii="Arial" w:eastAsia="Times New Roman" w:hAnsi="Arial" w:cs="Arial"/>
                <w:color w:val="000000"/>
                <w:sz w:val="18"/>
                <w:szCs w:val="18"/>
                <w:lang w:val="en-DK" w:eastAsia="en-DK"/>
              </w:rPr>
            </w:pPr>
            <w:ins w:id="180"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C467500" w14:textId="77777777" w:rsidR="00153BE6" w:rsidRPr="00446714" w:rsidRDefault="00153BE6" w:rsidP="004D47E8">
            <w:pPr>
              <w:spacing w:after="0"/>
              <w:jc w:val="center"/>
              <w:rPr>
                <w:ins w:id="181" w:author="Nokia" w:date="2025-03-04T15:02:00Z" w16du:dateUtc="2025-03-04T14:02:00Z"/>
                <w:rFonts w:ascii="Arial" w:eastAsia="Times New Roman" w:hAnsi="Arial" w:cs="Arial"/>
                <w:color w:val="000000"/>
                <w:sz w:val="18"/>
                <w:szCs w:val="18"/>
                <w:lang w:val="en-DK" w:eastAsia="en-DK"/>
              </w:rPr>
            </w:pPr>
            <w:ins w:id="182"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r>
      <w:tr w:rsidR="00153BE6" w:rsidRPr="00446714" w14:paraId="7DB234FD" w14:textId="77777777" w:rsidTr="004D47E8">
        <w:trPr>
          <w:trHeight w:val="240"/>
          <w:ins w:id="183"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41BF17" w14:textId="77777777" w:rsidR="00153BE6" w:rsidRPr="00446714" w:rsidRDefault="00153BE6" w:rsidP="004D47E8">
            <w:pPr>
              <w:spacing w:after="0"/>
              <w:rPr>
                <w:ins w:id="184" w:author="Nokia" w:date="2025-03-04T15:02:00Z" w16du:dateUtc="2025-03-04T14:02:00Z"/>
                <w:rFonts w:ascii="Arial" w:eastAsia="Times New Roman" w:hAnsi="Arial" w:cs="Arial"/>
                <w:color w:val="000000"/>
                <w:sz w:val="18"/>
                <w:szCs w:val="18"/>
                <w:lang w:val="en-DK" w:eastAsia="en-DK"/>
              </w:rPr>
            </w:pPr>
            <w:ins w:id="185"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4C980A" w14:textId="77777777" w:rsidR="00153BE6" w:rsidRPr="00446714" w:rsidRDefault="00153BE6" w:rsidP="004D47E8">
            <w:pPr>
              <w:spacing w:after="0"/>
              <w:jc w:val="center"/>
              <w:rPr>
                <w:ins w:id="186" w:author="Nokia" w:date="2025-03-04T15:02:00Z" w16du:dateUtc="2025-03-04T14:02:00Z"/>
                <w:rFonts w:ascii="Arial" w:eastAsia="Times New Roman" w:hAnsi="Arial" w:cs="Arial"/>
                <w:color w:val="000000"/>
                <w:sz w:val="16"/>
                <w:szCs w:val="16"/>
                <w:lang w:val="en-DK" w:eastAsia="en-DK"/>
              </w:rPr>
            </w:pPr>
            <w:ins w:id="187" w:author="Nokia" w:date="2025-03-04T15:02:00Z" w16du:dateUtc="2025-03-04T14:02:00Z">
              <w:r w:rsidRPr="00446714">
                <w:rPr>
                  <w:rFonts w:ascii="Arial" w:eastAsia="Times New Roman" w:hAnsi="Arial" w:cs="Arial"/>
                  <w:color w:val="000000"/>
                  <w:sz w:val="16"/>
                  <w:szCs w:val="16"/>
                  <w:lang w:val="en-DK" w:eastAsia="en-DK"/>
                </w:rPr>
                <w:t>1950 - 2160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271AACD" w14:textId="77777777" w:rsidR="00153BE6" w:rsidRPr="00446714" w:rsidRDefault="00153BE6" w:rsidP="004D47E8">
            <w:pPr>
              <w:spacing w:after="0"/>
              <w:jc w:val="center"/>
              <w:rPr>
                <w:ins w:id="188" w:author="Nokia" w:date="2025-03-04T15:02:00Z" w16du:dateUtc="2025-03-04T14:02:00Z"/>
                <w:rFonts w:ascii="Arial" w:eastAsia="Times New Roman" w:hAnsi="Arial" w:cs="Arial"/>
                <w:color w:val="000000"/>
                <w:sz w:val="16"/>
                <w:szCs w:val="16"/>
                <w:lang w:val="en-DK" w:eastAsia="en-DK"/>
              </w:rPr>
            </w:pPr>
            <w:ins w:id="189" w:author="Nokia" w:date="2025-03-04T15:02:00Z" w16du:dateUtc="2025-03-04T14:02:00Z">
              <w:r w:rsidRPr="00446714">
                <w:rPr>
                  <w:rFonts w:ascii="Arial" w:eastAsia="Times New Roman" w:hAnsi="Arial" w:cs="Arial"/>
                  <w:color w:val="000000"/>
                  <w:sz w:val="16"/>
                  <w:szCs w:val="16"/>
                  <w:lang w:val="en-DK" w:eastAsia="en-DK"/>
                </w:rPr>
                <w:t>2580 - 2745</w:t>
              </w:r>
            </w:ins>
          </w:p>
        </w:tc>
      </w:tr>
      <w:tr w:rsidR="00153BE6" w:rsidRPr="00446714" w14:paraId="6C6F635D" w14:textId="77777777" w:rsidTr="004D47E8">
        <w:trPr>
          <w:trHeight w:val="240"/>
          <w:ins w:id="190"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A7C8CB" w14:textId="77777777" w:rsidR="00153BE6" w:rsidRPr="00446714" w:rsidRDefault="00153BE6" w:rsidP="004D47E8">
            <w:pPr>
              <w:spacing w:after="0"/>
              <w:rPr>
                <w:ins w:id="191" w:author="Nokia" w:date="2025-03-04T15:02:00Z" w16du:dateUtc="2025-03-04T14:02:00Z"/>
                <w:rFonts w:ascii="Arial" w:eastAsia="Times New Roman" w:hAnsi="Arial" w:cs="Arial"/>
                <w:color w:val="000000"/>
                <w:sz w:val="18"/>
                <w:szCs w:val="18"/>
                <w:lang w:val="en-DK" w:eastAsia="en-DK"/>
              </w:rPr>
            </w:pPr>
            <w:ins w:id="192" w:author="Nokia" w:date="2025-03-04T15:02:00Z" w16du:dateUtc="2025-03-04T14:02:00Z">
              <w:r w:rsidRPr="00446714">
                <w:rPr>
                  <w:rFonts w:ascii="Arial" w:eastAsia="Times New Roman" w:hAnsi="Arial" w:cs="Arial"/>
                  <w:color w:val="000000"/>
                  <w:sz w:val="18"/>
                  <w:szCs w:val="18"/>
                  <w:lang w:val="en-DK" w:eastAsia="en-DK"/>
                </w:rPr>
                <w:t>Two-tone 5</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7CEE964" w14:textId="77777777" w:rsidR="00153BE6" w:rsidRPr="00446714" w:rsidRDefault="00153BE6" w:rsidP="004D47E8">
            <w:pPr>
              <w:spacing w:after="0"/>
              <w:jc w:val="center"/>
              <w:rPr>
                <w:ins w:id="193" w:author="Nokia" w:date="2025-03-04T15:02:00Z" w16du:dateUtc="2025-03-04T14:02:00Z"/>
                <w:rFonts w:ascii="Arial" w:eastAsia="Times New Roman" w:hAnsi="Arial" w:cs="Arial"/>
                <w:color w:val="000000"/>
                <w:sz w:val="18"/>
                <w:szCs w:val="18"/>
                <w:lang w:val="en-DK" w:eastAsia="en-DK"/>
              </w:rPr>
            </w:pPr>
            <w:ins w:id="194"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7DC6C67" w14:textId="77777777" w:rsidR="00153BE6" w:rsidRPr="00446714" w:rsidRDefault="00153BE6" w:rsidP="004D47E8">
            <w:pPr>
              <w:spacing w:after="0"/>
              <w:jc w:val="center"/>
              <w:rPr>
                <w:ins w:id="195" w:author="Nokia" w:date="2025-03-04T15:02:00Z" w16du:dateUtc="2025-03-04T14:02:00Z"/>
                <w:rFonts w:ascii="Arial" w:eastAsia="Times New Roman" w:hAnsi="Arial" w:cs="Arial"/>
                <w:color w:val="000000"/>
                <w:sz w:val="18"/>
                <w:szCs w:val="18"/>
                <w:lang w:val="en-DK" w:eastAsia="en-DK"/>
              </w:rPr>
            </w:pPr>
            <w:ins w:id="196"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E37ABC5" w14:textId="77777777" w:rsidR="00153BE6" w:rsidRPr="00446714" w:rsidRDefault="00153BE6" w:rsidP="004D47E8">
            <w:pPr>
              <w:spacing w:after="0"/>
              <w:jc w:val="center"/>
              <w:rPr>
                <w:ins w:id="197" w:author="Nokia" w:date="2025-03-04T15:02:00Z" w16du:dateUtc="2025-03-04T14:02:00Z"/>
                <w:rFonts w:ascii="Arial" w:eastAsia="Times New Roman" w:hAnsi="Arial" w:cs="Arial"/>
                <w:color w:val="000000"/>
                <w:sz w:val="18"/>
                <w:szCs w:val="18"/>
                <w:lang w:val="en-DK" w:eastAsia="en-DK"/>
              </w:rPr>
            </w:pPr>
            <w:ins w:id="198"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8C58441" w14:textId="77777777" w:rsidR="00153BE6" w:rsidRPr="00446714" w:rsidRDefault="00153BE6" w:rsidP="004D47E8">
            <w:pPr>
              <w:spacing w:after="0"/>
              <w:jc w:val="center"/>
              <w:rPr>
                <w:ins w:id="199" w:author="Nokia" w:date="2025-03-04T15:02:00Z" w16du:dateUtc="2025-03-04T14:02:00Z"/>
                <w:rFonts w:ascii="Arial" w:eastAsia="Times New Roman" w:hAnsi="Arial" w:cs="Arial"/>
                <w:color w:val="000000"/>
                <w:sz w:val="18"/>
                <w:szCs w:val="18"/>
                <w:lang w:val="en-DK" w:eastAsia="en-DK"/>
              </w:rPr>
            </w:pPr>
            <w:ins w:id="200"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-3*f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r>
      <w:tr w:rsidR="00153BE6" w:rsidRPr="00446714" w14:paraId="252527E2" w14:textId="77777777" w:rsidTr="004D47E8">
        <w:trPr>
          <w:trHeight w:val="240"/>
          <w:ins w:id="201"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43D801" w14:textId="77777777" w:rsidR="00153BE6" w:rsidRPr="00446714" w:rsidRDefault="00153BE6" w:rsidP="004D47E8">
            <w:pPr>
              <w:spacing w:after="0"/>
              <w:rPr>
                <w:ins w:id="202" w:author="Nokia" w:date="2025-03-04T15:02:00Z" w16du:dateUtc="2025-03-04T14:02:00Z"/>
                <w:rFonts w:ascii="Arial" w:eastAsia="Times New Roman" w:hAnsi="Arial" w:cs="Arial"/>
                <w:color w:val="000000"/>
                <w:sz w:val="18"/>
                <w:szCs w:val="18"/>
                <w:lang w:val="en-DK" w:eastAsia="en-DK"/>
              </w:rPr>
            </w:pPr>
            <w:ins w:id="203"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C26386" w14:textId="77777777" w:rsidR="00153BE6" w:rsidRPr="00446714" w:rsidRDefault="00153BE6" w:rsidP="004D47E8">
            <w:pPr>
              <w:spacing w:after="0"/>
              <w:jc w:val="center"/>
              <w:rPr>
                <w:ins w:id="204" w:author="Nokia" w:date="2025-03-04T15:02:00Z" w16du:dateUtc="2025-03-04T14:02:00Z"/>
                <w:rFonts w:ascii="Arial" w:eastAsia="Times New Roman" w:hAnsi="Arial" w:cs="Arial"/>
                <w:color w:val="000000"/>
                <w:sz w:val="16"/>
                <w:szCs w:val="16"/>
                <w:lang w:val="en-DK" w:eastAsia="en-DK"/>
              </w:rPr>
            </w:pPr>
            <w:ins w:id="205" w:author="Nokia" w:date="2025-03-04T15:02:00Z" w16du:dateUtc="2025-03-04T14:02:00Z">
              <w:r w:rsidRPr="00446714">
                <w:rPr>
                  <w:rFonts w:ascii="Arial" w:eastAsia="Times New Roman" w:hAnsi="Arial" w:cs="Arial"/>
                  <w:color w:val="000000"/>
                  <w:sz w:val="16"/>
                  <w:szCs w:val="16"/>
                  <w:lang w:val="en-DK" w:eastAsia="en-DK"/>
                </w:rPr>
                <w:t>385 - 580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70D842" w14:textId="77777777" w:rsidR="00153BE6" w:rsidRPr="00446714" w:rsidRDefault="00153BE6" w:rsidP="004D47E8">
            <w:pPr>
              <w:spacing w:after="0"/>
              <w:jc w:val="center"/>
              <w:rPr>
                <w:ins w:id="206" w:author="Nokia" w:date="2025-03-04T15:02:00Z" w16du:dateUtc="2025-03-04T14:02:00Z"/>
                <w:rFonts w:ascii="Arial" w:eastAsia="Times New Roman" w:hAnsi="Arial" w:cs="Arial"/>
                <w:color w:val="000000"/>
                <w:sz w:val="16"/>
                <w:szCs w:val="16"/>
                <w:lang w:val="en-DK" w:eastAsia="en-DK"/>
              </w:rPr>
            </w:pPr>
            <w:ins w:id="207" w:author="Nokia" w:date="2025-03-04T15:02:00Z" w16du:dateUtc="2025-03-04T14:02:00Z">
              <w:r w:rsidRPr="00446714">
                <w:rPr>
                  <w:rFonts w:ascii="Arial" w:eastAsia="Times New Roman" w:hAnsi="Arial" w:cs="Arial"/>
                  <w:color w:val="000000"/>
                  <w:sz w:val="16"/>
                  <w:szCs w:val="16"/>
                  <w:lang w:val="en-DK" w:eastAsia="en-DK"/>
                </w:rPr>
                <w:t>1000 - 1180</w:t>
              </w:r>
            </w:ins>
          </w:p>
        </w:tc>
      </w:tr>
      <w:tr w:rsidR="00153BE6" w:rsidRPr="00446714" w14:paraId="1CB07CEE" w14:textId="77777777" w:rsidTr="004D47E8">
        <w:trPr>
          <w:trHeight w:val="240"/>
          <w:ins w:id="208"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77BCA8" w14:textId="77777777" w:rsidR="00153BE6" w:rsidRPr="00446714" w:rsidRDefault="00153BE6" w:rsidP="004D47E8">
            <w:pPr>
              <w:spacing w:after="0"/>
              <w:rPr>
                <w:ins w:id="209" w:author="Nokia" w:date="2025-03-04T15:02:00Z" w16du:dateUtc="2025-03-04T14:02:00Z"/>
                <w:rFonts w:ascii="Arial" w:eastAsia="Times New Roman" w:hAnsi="Arial" w:cs="Arial"/>
                <w:color w:val="000000"/>
                <w:sz w:val="18"/>
                <w:szCs w:val="18"/>
                <w:lang w:val="en-DK" w:eastAsia="en-DK"/>
              </w:rPr>
            </w:pPr>
            <w:ins w:id="210" w:author="Nokia" w:date="2025-03-04T15:02:00Z" w16du:dateUtc="2025-03-04T14:02:00Z">
              <w:r w:rsidRPr="00446714">
                <w:rPr>
                  <w:rFonts w:ascii="Arial" w:eastAsia="Times New Roman" w:hAnsi="Arial" w:cs="Arial"/>
                  <w:color w:val="000000"/>
                  <w:sz w:val="18"/>
                  <w:szCs w:val="18"/>
                  <w:lang w:val="en-DK" w:eastAsia="en-DK"/>
                </w:rPr>
                <w:t>Two-tone 5</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58D2B50" w14:textId="77777777" w:rsidR="00153BE6" w:rsidRPr="00446714" w:rsidRDefault="00153BE6" w:rsidP="004D47E8">
            <w:pPr>
              <w:spacing w:after="0"/>
              <w:jc w:val="center"/>
              <w:rPr>
                <w:ins w:id="211" w:author="Nokia" w:date="2025-03-04T15:02:00Z" w16du:dateUtc="2025-03-04T14:02:00Z"/>
                <w:rFonts w:ascii="Arial" w:eastAsia="Times New Roman" w:hAnsi="Arial" w:cs="Arial"/>
                <w:color w:val="000000"/>
                <w:sz w:val="18"/>
                <w:szCs w:val="18"/>
                <w:lang w:val="en-DK" w:eastAsia="en-DK"/>
              </w:rPr>
            </w:pPr>
            <w:ins w:id="212"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3C34AF7" w14:textId="77777777" w:rsidR="00153BE6" w:rsidRPr="00446714" w:rsidRDefault="00153BE6" w:rsidP="004D47E8">
            <w:pPr>
              <w:spacing w:after="0"/>
              <w:jc w:val="center"/>
              <w:rPr>
                <w:ins w:id="213" w:author="Nokia" w:date="2025-03-04T15:02:00Z" w16du:dateUtc="2025-03-04T14:02:00Z"/>
                <w:rFonts w:ascii="Arial" w:eastAsia="Times New Roman" w:hAnsi="Arial" w:cs="Arial"/>
                <w:color w:val="000000"/>
                <w:sz w:val="18"/>
                <w:szCs w:val="18"/>
                <w:lang w:val="en-DK" w:eastAsia="en-DK"/>
              </w:rPr>
            </w:pPr>
            <w:ins w:id="214"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61FDAB1" w14:textId="77777777" w:rsidR="00153BE6" w:rsidRPr="00446714" w:rsidRDefault="00153BE6" w:rsidP="004D47E8">
            <w:pPr>
              <w:spacing w:after="0"/>
              <w:jc w:val="center"/>
              <w:rPr>
                <w:ins w:id="215" w:author="Nokia" w:date="2025-03-04T15:02:00Z" w16du:dateUtc="2025-03-04T14:02:00Z"/>
                <w:rFonts w:ascii="Arial" w:eastAsia="Times New Roman" w:hAnsi="Arial" w:cs="Arial"/>
                <w:color w:val="000000"/>
                <w:sz w:val="18"/>
                <w:szCs w:val="18"/>
                <w:lang w:val="en-DK" w:eastAsia="en-DK"/>
              </w:rPr>
            </w:pPr>
            <w:ins w:id="216"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F15A6E6" w14:textId="77777777" w:rsidR="00153BE6" w:rsidRPr="00446714" w:rsidRDefault="00153BE6" w:rsidP="004D47E8">
            <w:pPr>
              <w:spacing w:after="0"/>
              <w:jc w:val="center"/>
              <w:rPr>
                <w:ins w:id="217" w:author="Nokia" w:date="2025-03-04T15:02:00Z" w16du:dateUtc="2025-03-04T14:02:00Z"/>
                <w:rFonts w:ascii="Arial" w:eastAsia="Times New Roman" w:hAnsi="Arial" w:cs="Arial"/>
                <w:color w:val="000000"/>
                <w:sz w:val="18"/>
                <w:szCs w:val="18"/>
                <w:lang w:val="en-DK" w:eastAsia="en-DK"/>
              </w:rPr>
            </w:pPr>
            <w:ins w:id="218"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r>
      <w:tr w:rsidR="00153BE6" w:rsidRPr="00446714" w14:paraId="4AC5156B" w14:textId="77777777" w:rsidTr="004D47E8">
        <w:trPr>
          <w:trHeight w:val="240"/>
          <w:ins w:id="219"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B572DB" w14:textId="77777777" w:rsidR="00153BE6" w:rsidRPr="00446714" w:rsidRDefault="00153BE6" w:rsidP="004D47E8">
            <w:pPr>
              <w:spacing w:after="0"/>
              <w:rPr>
                <w:ins w:id="220" w:author="Nokia" w:date="2025-03-04T15:02:00Z" w16du:dateUtc="2025-03-04T14:02:00Z"/>
                <w:rFonts w:ascii="Arial" w:eastAsia="Times New Roman" w:hAnsi="Arial" w:cs="Arial"/>
                <w:color w:val="000000"/>
                <w:sz w:val="18"/>
                <w:szCs w:val="18"/>
                <w:lang w:val="en-DK" w:eastAsia="en-DK"/>
              </w:rPr>
            </w:pPr>
            <w:ins w:id="221" w:author="Nokia" w:date="2025-03-04T15:02:00Z" w16du:dateUtc="2025-03-04T14:02:00Z">
              <w:r w:rsidRPr="00446714">
                <w:rPr>
                  <w:rFonts w:ascii="Arial" w:eastAsia="Times New Roman" w:hAnsi="Arial" w:cs="Arial"/>
                  <w:color w:val="000000"/>
                  <w:sz w:val="18"/>
                  <w:szCs w:val="18"/>
                  <w:lang w:val="en-DK" w:eastAsia="en-DK"/>
                </w:rPr>
                <w:lastRenderedPageBreak/>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03FE79" w14:textId="77777777" w:rsidR="00153BE6" w:rsidRPr="00446714" w:rsidRDefault="00153BE6" w:rsidP="004D47E8">
            <w:pPr>
              <w:spacing w:after="0"/>
              <w:jc w:val="center"/>
              <w:rPr>
                <w:ins w:id="222" w:author="Nokia" w:date="2025-03-04T15:02:00Z" w16du:dateUtc="2025-03-04T14:02:00Z"/>
                <w:rFonts w:ascii="Arial" w:eastAsia="Times New Roman" w:hAnsi="Arial" w:cs="Arial"/>
                <w:color w:val="000000"/>
                <w:sz w:val="16"/>
                <w:szCs w:val="16"/>
                <w:lang w:val="en-DK" w:eastAsia="en-DK"/>
              </w:rPr>
            </w:pPr>
            <w:ins w:id="223" w:author="Nokia" w:date="2025-03-04T15:02:00Z" w16du:dateUtc="2025-03-04T14:02:00Z">
              <w:r w:rsidRPr="00446714">
                <w:rPr>
                  <w:rFonts w:ascii="Arial" w:eastAsia="Times New Roman" w:hAnsi="Arial" w:cs="Arial"/>
                  <w:color w:val="000000"/>
                  <w:sz w:val="16"/>
                  <w:szCs w:val="16"/>
                  <w:lang w:val="en-DK" w:eastAsia="en-DK"/>
                </w:rPr>
                <w:t>3644 - 3854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46234E" w14:textId="77777777" w:rsidR="00153BE6" w:rsidRPr="00446714" w:rsidRDefault="00153BE6" w:rsidP="004D47E8">
            <w:pPr>
              <w:spacing w:after="0"/>
              <w:jc w:val="center"/>
              <w:rPr>
                <w:ins w:id="224" w:author="Nokia" w:date="2025-03-04T15:02:00Z" w16du:dateUtc="2025-03-04T14:02:00Z"/>
                <w:rFonts w:ascii="Arial" w:eastAsia="Times New Roman" w:hAnsi="Arial" w:cs="Arial"/>
                <w:color w:val="000000"/>
                <w:sz w:val="16"/>
                <w:szCs w:val="16"/>
                <w:lang w:val="en-DK" w:eastAsia="en-DK"/>
              </w:rPr>
            </w:pPr>
            <w:ins w:id="225" w:author="Nokia" w:date="2025-03-04T15:02:00Z" w16du:dateUtc="2025-03-04T14:02:00Z">
              <w:r w:rsidRPr="00446714">
                <w:rPr>
                  <w:rFonts w:ascii="Arial" w:eastAsia="Times New Roman" w:hAnsi="Arial" w:cs="Arial"/>
                  <w:color w:val="000000"/>
                  <w:sz w:val="16"/>
                  <w:szCs w:val="16"/>
                  <w:lang w:val="en-DK" w:eastAsia="en-DK"/>
                </w:rPr>
                <w:t>4031 - 4196</w:t>
              </w:r>
            </w:ins>
          </w:p>
        </w:tc>
      </w:tr>
      <w:tr w:rsidR="00153BE6" w:rsidRPr="00446714" w14:paraId="15164DE5" w14:textId="77777777" w:rsidTr="004D47E8">
        <w:trPr>
          <w:trHeight w:val="240"/>
          <w:ins w:id="226"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D3840D" w14:textId="77777777" w:rsidR="00153BE6" w:rsidRPr="00446714" w:rsidRDefault="00153BE6" w:rsidP="004D47E8">
            <w:pPr>
              <w:spacing w:after="0"/>
              <w:rPr>
                <w:ins w:id="227" w:author="Nokia" w:date="2025-03-04T15:02:00Z" w16du:dateUtc="2025-03-04T14:02:00Z"/>
                <w:rFonts w:ascii="Arial" w:eastAsia="Times New Roman" w:hAnsi="Arial" w:cs="Arial"/>
                <w:color w:val="000000"/>
                <w:sz w:val="18"/>
                <w:szCs w:val="18"/>
                <w:lang w:val="en-DK" w:eastAsia="en-DK"/>
              </w:rPr>
            </w:pPr>
            <w:ins w:id="228" w:author="Nokia" w:date="2025-03-04T15:02:00Z" w16du:dateUtc="2025-03-04T14:02:00Z">
              <w:r w:rsidRPr="00446714">
                <w:rPr>
                  <w:rFonts w:ascii="Arial" w:eastAsia="Times New Roman" w:hAnsi="Arial" w:cs="Arial"/>
                  <w:color w:val="000000"/>
                  <w:sz w:val="18"/>
                  <w:szCs w:val="18"/>
                  <w:lang w:val="en-DK" w:eastAsia="en-DK"/>
                </w:rPr>
                <w:t>Two-tone 5</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E7D9E2C" w14:textId="77777777" w:rsidR="00153BE6" w:rsidRPr="00446714" w:rsidRDefault="00153BE6" w:rsidP="004D47E8">
            <w:pPr>
              <w:spacing w:after="0"/>
              <w:jc w:val="center"/>
              <w:rPr>
                <w:ins w:id="229" w:author="Nokia" w:date="2025-03-04T15:02:00Z" w16du:dateUtc="2025-03-04T14:02:00Z"/>
                <w:rFonts w:ascii="Arial" w:eastAsia="Times New Roman" w:hAnsi="Arial" w:cs="Arial"/>
                <w:color w:val="000000"/>
                <w:sz w:val="18"/>
                <w:szCs w:val="18"/>
                <w:lang w:val="en-DK" w:eastAsia="en-DK"/>
              </w:rPr>
            </w:pPr>
            <w:ins w:id="230"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429C158" w14:textId="77777777" w:rsidR="00153BE6" w:rsidRPr="00446714" w:rsidRDefault="00153BE6" w:rsidP="004D47E8">
            <w:pPr>
              <w:spacing w:after="0"/>
              <w:jc w:val="center"/>
              <w:rPr>
                <w:ins w:id="231" w:author="Nokia" w:date="2025-03-04T15:02:00Z" w16du:dateUtc="2025-03-04T14:02:00Z"/>
                <w:rFonts w:ascii="Arial" w:eastAsia="Times New Roman" w:hAnsi="Arial" w:cs="Arial"/>
                <w:color w:val="000000"/>
                <w:sz w:val="18"/>
                <w:szCs w:val="18"/>
                <w:lang w:val="en-DK" w:eastAsia="en-DK"/>
              </w:rPr>
            </w:pPr>
            <w:ins w:id="232"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0EB321F" w14:textId="77777777" w:rsidR="00153BE6" w:rsidRPr="00446714" w:rsidRDefault="00153BE6" w:rsidP="004D47E8">
            <w:pPr>
              <w:spacing w:after="0"/>
              <w:jc w:val="center"/>
              <w:rPr>
                <w:ins w:id="233" w:author="Nokia" w:date="2025-03-04T15:02:00Z" w16du:dateUtc="2025-03-04T14:02:00Z"/>
                <w:rFonts w:ascii="Arial" w:eastAsia="Times New Roman" w:hAnsi="Arial" w:cs="Arial"/>
                <w:color w:val="000000"/>
                <w:sz w:val="18"/>
                <w:szCs w:val="18"/>
                <w:lang w:val="en-DK" w:eastAsia="en-DK"/>
              </w:rPr>
            </w:pPr>
            <w:ins w:id="234"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9EEB158" w14:textId="77777777" w:rsidR="00153BE6" w:rsidRPr="00446714" w:rsidRDefault="00153BE6" w:rsidP="004D47E8">
            <w:pPr>
              <w:spacing w:after="0"/>
              <w:jc w:val="center"/>
              <w:rPr>
                <w:ins w:id="235" w:author="Nokia" w:date="2025-03-04T15:02:00Z" w16du:dateUtc="2025-03-04T14:02:00Z"/>
                <w:rFonts w:ascii="Arial" w:eastAsia="Times New Roman" w:hAnsi="Arial" w:cs="Arial"/>
                <w:color w:val="000000"/>
                <w:sz w:val="18"/>
                <w:szCs w:val="18"/>
                <w:lang w:val="en-DK" w:eastAsia="en-DK"/>
              </w:rPr>
            </w:pPr>
            <w:ins w:id="236"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r>
      <w:tr w:rsidR="00153BE6" w:rsidRPr="00446714" w14:paraId="691A59DB" w14:textId="77777777" w:rsidTr="004D47E8">
        <w:trPr>
          <w:trHeight w:val="240"/>
          <w:ins w:id="237"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B70444" w14:textId="77777777" w:rsidR="00153BE6" w:rsidRPr="00446714" w:rsidRDefault="00153BE6" w:rsidP="004D47E8">
            <w:pPr>
              <w:spacing w:after="0"/>
              <w:rPr>
                <w:ins w:id="238" w:author="Nokia" w:date="2025-03-04T15:02:00Z" w16du:dateUtc="2025-03-04T14:02:00Z"/>
                <w:rFonts w:ascii="Arial" w:eastAsia="Times New Roman" w:hAnsi="Arial" w:cs="Arial"/>
                <w:color w:val="000000"/>
                <w:sz w:val="18"/>
                <w:szCs w:val="18"/>
                <w:lang w:val="en-DK" w:eastAsia="en-DK"/>
              </w:rPr>
            </w:pPr>
            <w:ins w:id="239"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2B4F69" w14:textId="77777777" w:rsidR="00153BE6" w:rsidRPr="00446714" w:rsidRDefault="00153BE6" w:rsidP="004D47E8">
            <w:pPr>
              <w:spacing w:after="0"/>
              <w:jc w:val="center"/>
              <w:rPr>
                <w:ins w:id="240" w:author="Nokia" w:date="2025-03-04T15:02:00Z" w16du:dateUtc="2025-03-04T14:02:00Z"/>
                <w:rFonts w:ascii="Arial" w:eastAsia="Times New Roman" w:hAnsi="Arial" w:cs="Arial"/>
                <w:color w:val="000000"/>
                <w:sz w:val="16"/>
                <w:szCs w:val="16"/>
                <w:lang w:val="en-DK" w:eastAsia="en-DK"/>
              </w:rPr>
            </w:pPr>
            <w:ins w:id="241" w:author="Nokia" w:date="2025-03-04T15:02:00Z" w16du:dateUtc="2025-03-04T14:02:00Z">
              <w:r w:rsidRPr="00446714">
                <w:rPr>
                  <w:rFonts w:ascii="Arial" w:eastAsia="Times New Roman" w:hAnsi="Arial" w:cs="Arial"/>
                  <w:color w:val="000000"/>
                  <w:sz w:val="16"/>
                  <w:szCs w:val="16"/>
                  <w:lang w:val="en-DK" w:eastAsia="en-DK"/>
                </w:rPr>
                <w:t>3773 - 3968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925D83" w14:textId="77777777" w:rsidR="00153BE6" w:rsidRPr="00446714" w:rsidRDefault="00153BE6" w:rsidP="004D47E8">
            <w:pPr>
              <w:spacing w:after="0"/>
              <w:jc w:val="center"/>
              <w:rPr>
                <w:ins w:id="242" w:author="Nokia" w:date="2025-03-04T15:02:00Z" w16du:dateUtc="2025-03-04T14:02:00Z"/>
                <w:rFonts w:ascii="Arial" w:eastAsia="Times New Roman" w:hAnsi="Arial" w:cs="Arial"/>
                <w:color w:val="000000"/>
                <w:sz w:val="16"/>
                <w:szCs w:val="16"/>
                <w:lang w:val="en-DK" w:eastAsia="en-DK"/>
              </w:rPr>
            </w:pPr>
            <w:ins w:id="243" w:author="Nokia" w:date="2025-03-04T15:02:00Z" w16du:dateUtc="2025-03-04T14:02:00Z">
              <w:r w:rsidRPr="00446714">
                <w:rPr>
                  <w:rFonts w:ascii="Arial" w:eastAsia="Times New Roman" w:hAnsi="Arial" w:cs="Arial"/>
                  <w:color w:val="000000"/>
                  <w:sz w:val="16"/>
                  <w:szCs w:val="16"/>
                  <w:lang w:val="en-DK" w:eastAsia="en-DK"/>
                </w:rPr>
                <w:t>3902 - 4082</w:t>
              </w:r>
            </w:ins>
          </w:p>
        </w:tc>
      </w:tr>
      <w:tr w:rsidR="00153BE6" w:rsidRPr="00244BA7" w14:paraId="155885A2" w14:textId="77777777" w:rsidTr="004D47E8">
        <w:trPr>
          <w:trHeight w:val="300"/>
          <w:ins w:id="244" w:author="Nokia" w:date="2025-03-04T15:02:00Z"/>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F61CB9" w14:textId="77777777" w:rsidR="00153BE6" w:rsidRPr="005B618E" w:rsidRDefault="00153BE6" w:rsidP="004D47E8">
            <w:pPr>
              <w:pStyle w:val="TAN"/>
              <w:rPr>
                <w:ins w:id="245" w:author="Nokia" w:date="2025-03-04T15:02:00Z" w16du:dateUtc="2025-03-04T14:02:00Z"/>
              </w:rPr>
            </w:pPr>
            <w:ins w:id="246" w:author="Nokia" w:date="2025-03-04T15:02:00Z" w16du:dateUtc="2025-03-04T14:02: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26B8A9D8" w14:textId="77777777" w:rsidR="00153BE6" w:rsidRPr="00244BA7" w:rsidRDefault="00153BE6" w:rsidP="004D47E8">
            <w:pPr>
              <w:spacing w:after="0"/>
              <w:rPr>
                <w:ins w:id="247" w:author="Nokia" w:date="2025-03-04T15:02:00Z" w16du:dateUtc="2025-03-04T14:02:00Z"/>
                <w:rFonts w:ascii="Arial" w:eastAsia="Times New Roman" w:hAnsi="Arial" w:cs="Arial"/>
                <w:color w:val="000000"/>
                <w:sz w:val="18"/>
                <w:szCs w:val="18"/>
                <w:lang w:val="en-DK" w:eastAsia="en-DK"/>
              </w:rPr>
            </w:pPr>
            <w:ins w:id="248" w:author="Nokia" w:date="2025-03-04T15:02:00Z" w16du:dateUtc="2025-03-04T14:02:00Z">
              <w:r w:rsidRPr="005B618E">
                <w:rPr>
                  <w:rFonts w:hint="eastAsia"/>
                </w:rPr>
                <w:t xml:space="preserve">NOTE 2: </w:t>
              </w:r>
              <w:r w:rsidRPr="00640E09">
                <w:t>The lowest even order and lowest odd order IMD MSDs shall be considered.</w:t>
              </w:r>
            </w:ins>
          </w:p>
        </w:tc>
      </w:tr>
    </w:tbl>
    <w:p w14:paraId="000B5A3E" w14:textId="77777777" w:rsidR="00153BE6" w:rsidRPr="00244BA7" w:rsidRDefault="00153BE6" w:rsidP="00153BE6">
      <w:pPr>
        <w:pStyle w:val="TH"/>
        <w:rPr>
          <w:ins w:id="249" w:author="Nokia" w:date="2025-03-04T15:02:00Z" w16du:dateUtc="2025-03-04T14:02:00Z"/>
          <w:lang w:val="en-DK"/>
        </w:rPr>
      </w:pPr>
    </w:p>
    <w:p w14:paraId="4E91AD73" w14:textId="7A9C5A09" w:rsidR="00153BE6" w:rsidRDefault="00153BE6" w:rsidP="00153BE6">
      <w:pPr>
        <w:pStyle w:val="TH"/>
        <w:rPr>
          <w:ins w:id="250" w:author="Nokia" w:date="2025-03-04T15:02:00Z" w16du:dateUtc="2025-03-04T14:02:00Z"/>
          <w:lang w:val="en-US"/>
        </w:rPr>
      </w:pPr>
      <w:ins w:id="251" w:author="Nokia" w:date="2025-03-04T15:02:00Z" w16du:dateUtc="2025-03-04T14:02:00Z">
        <w:r>
          <w:rPr>
            <w:lang w:val="en-US"/>
          </w:rPr>
          <w:t xml:space="preserve">Table </w:t>
        </w:r>
      </w:ins>
      <w:ins w:id="252" w:author="Nokia" w:date="2025-03-11T12:06:00Z" w16du:dateUtc="2025-03-11T11:06:00Z">
        <w:r w:rsidR="006A4C59">
          <w:rPr>
            <w:kern w:val="2"/>
            <w:lang w:val="en-US" w:eastAsia="zh-CN"/>
          </w:rPr>
          <w:t>6.x</w:t>
        </w:r>
      </w:ins>
      <w:ins w:id="253" w:author="Nokia" w:date="2025-03-04T15:02:00Z" w16du:dateUtc="2025-03-04T14:02: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153BE6" w:rsidRPr="009C5B2C" w14:paraId="04A4D028" w14:textId="77777777" w:rsidTr="004D47E8">
        <w:trPr>
          <w:gridAfter w:val="1"/>
          <w:wAfter w:w="40" w:type="dxa"/>
          <w:trHeight w:val="240"/>
          <w:ins w:id="254" w:author="Nokia" w:date="2025-03-04T15:02: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80612" w14:textId="77777777" w:rsidR="00153BE6" w:rsidRPr="009C5B2C" w:rsidRDefault="00153BE6" w:rsidP="004D47E8">
            <w:pPr>
              <w:spacing w:after="0"/>
              <w:jc w:val="center"/>
              <w:rPr>
                <w:ins w:id="255" w:author="Nokia" w:date="2025-03-04T15:02:00Z" w16du:dateUtc="2025-03-04T14:02:00Z"/>
                <w:rFonts w:ascii="Arial" w:eastAsia="Times New Roman" w:hAnsi="Arial" w:cs="Arial"/>
                <w:b/>
                <w:color w:val="000000"/>
                <w:sz w:val="18"/>
                <w:szCs w:val="18"/>
                <w:lang w:val="en-DK" w:eastAsia="en-DK"/>
              </w:rPr>
            </w:pPr>
            <w:ins w:id="256" w:author="Nokia" w:date="2025-03-04T15:02:00Z" w16du:dateUtc="2025-03-04T14:02:00Z">
              <w:r w:rsidRPr="009C5B2C">
                <w:rPr>
                  <w:rFonts w:ascii="Arial" w:eastAsia="Times New Roman" w:hAnsi="Arial" w:cs="Arial"/>
                  <w:b/>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FCDBA3B" w14:textId="77777777" w:rsidR="00153BE6" w:rsidRPr="009C5B2C" w:rsidRDefault="00153BE6" w:rsidP="004D47E8">
            <w:pPr>
              <w:spacing w:after="0"/>
              <w:jc w:val="center"/>
              <w:rPr>
                <w:ins w:id="257" w:author="Nokia" w:date="2025-03-04T15:02:00Z" w16du:dateUtc="2025-03-04T14:02:00Z"/>
                <w:rFonts w:ascii="Arial" w:eastAsia="Times New Roman" w:hAnsi="Arial" w:cs="Arial"/>
                <w:b/>
                <w:color w:val="000000"/>
                <w:sz w:val="18"/>
                <w:szCs w:val="18"/>
                <w:lang w:val="en-DK" w:eastAsia="en-DK"/>
              </w:rPr>
            </w:pPr>
            <w:ins w:id="258" w:author="Nokia" w:date="2025-03-04T15:02:00Z" w16du:dateUtc="2025-03-04T14:02:00Z">
              <w:r w:rsidRPr="009C5B2C">
                <w:rPr>
                  <w:rFonts w:ascii="Arial" w:eastAsia="Times New Roman" w:hAnsi="Arial" w:cs="Arial"/>
                  <w:b/>
                  <w:color w:val="000000"/>
                  <w:sz w:val="18"/>
                  <w:szCs w:val="18"/>
                  <w:lang w:val="en-DK" w:eastAsia="en-DK"/>
                </w:rPr>
                <w:t>f</w:t>
              </w:r>
              <w:r w:rsidRPr="009C5B2C">
                <w:rPr>
                  <w:rFonts w:ascii="Arial" w:eastAsia="Times New Roman" w:hAnsi="Arial" w:cs="Arial"/>
                  <w:b/>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26E2D2B" w14:textId="77777777" w:rsidR="00153BE6" w:rsidRPr="009C5B2C" w:rsidRDefault="00153BE6" w:rsidP="004D47E8">
            <w:pPr>
              <w:spacing w:after="0"/>
              <w:jc w:val="center"/>
              <w:rPr>
                <w:ins w:id="259" w:author="Nokia" w:date="2025-03-04T15:02:00Z" w16du:dateUtc="2025-03-04T14:02:00Z"/>
                <w:rFonts w:ascii="Arial" w:eastAsia="Times New Roman" w:hAnsi="Arial" w:cs="Arial"/>
                <w:b/>
                <w:color w:val="000000"/>
                <w:sz w:val="18"/>
                <w:szCs w:val="18"/>
                <w:lang w:val="en-DK" w:eastAsia="en-DK"/>
              </w:rPr>
            </w:pPr>
            <w:ins w:id="260" w:author="Nokia" w:date="2025-03-04T15:02:00Z" w16du:dateUtc="2025-03-04T14:02:00Z">
              <w:r w:rsidRPr="009C5B2C">
                <w:rPr>
                  <w:rFonts w:ascii="Arial" w:eastAsia="Times New Roman" w:hAnsi="Arial" w:cs="Arial"/>
                  <w:b/>
                  <w:color w:val="000000"/>
                  <w:sz w:val="18"/>
                  <w:szCs w:val="18"/>
                  <w:lang w:val="en-DK" w:eastAsia="en-DK"/>
                </w:rPr>
                <w:t>f</w:t>
              </w:r>
              <w:r w:rsidRPr="009C5B2C">
                <w:rPr>
                  <w:rFonts w:ascii="Arial" w:eastAsia="Times New Roman" w:hAnsi="Arial" w:cs="Arial"/>
                  <w:b/>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7C7AC40" w14:textId="77777777" w:rsidR="00153BE6" w:rsidRPr="009C5B2C" w:rsidRDefault="00153BE6" w:rsidP="004D47E8">
            <w:pPr>
              <w:spacing w:after="0"/>
              <w:jc w:val="center"/>
              <w:rPr>
                <w:ins w:id="261" w:author="Nokia" w:date="2025-03-04T15:02:00Z" w16du:dateUtc="2025-03-04T14:02:00Z"/>
                <w:rFonts w:ascii="Arial" w:eastAsia="Times New Roman" w:hAnsi="Arial" w:cs="Arial"/>
                <w:b/>
                <w:color w:val="000000"/>
                <w:sz w:val="18"/>
                <w:szCs w:val="18"/>
                <w:lang w:val="en-DK" w:eastAsia="en-DK"/>
              </w:rPr>
            </w:pPr>
            <w:ins w:id="262" w:author="Nokia" w:date="2025-03-04T15:02:00Z" w16du:dateUtc="2025-03-04T14:02:00Z">
              <w:r w:rsidRPr="009C5B2C">
                <w:rPr>
                  <w:rFonts w:ascii="Arial" w:eastAsia="Times New Roman" w:hAnsi="Arial" w:cs="Arial"/>
                  <w:b/>
                  <w:color w:val="000000"/>
                  <w:sz w:val="18"/>
                  <w:szCs w:val="18"/>
                  <w:lang w:val="en-DK" w:eastAsia="en-DK"/>
                </w:rPr>
                <w:t>f</w:t>
              </w:r>
              <w:r w:rsidRPr="009C5B2C">
                <w:rPr>
                  <w:rFonts w:ascii="Arial" w:eastAsia="Times New Roman" w:hAnsi="Arial" w:cs="Arial"/>
                  <w:b/>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2280716" w14:textId="77777777" w:rsidR="00153BE6" w:rsidRPr="009C5B2C" w:rsidRDefault="00153BE6" w:rsidP="004D47E8">
            <w:pPr>
              <w:spacing w:after="0"/>
              <w:jc w:val="center"/>
              <w:rPr>
                <w:ins w:id="263" w:author="Nokia" w:date="2025-03-04T15:02:00Z" w16du:dateUtc="2025-03-04T14:02:00Z"/>
                <w:rFonts w:ascii="Arial" w:eastAsia="Times New Roman" w:hAnsi="Arial" w:cs="Arial"/>
                <w:b/>
                <w:color w:val="000000"/>
                <w:sz w:val="18"/>
                <w:szCs w:val="18"/>
                <w:lang w:val="en-DK" w:eastAsia="en-DK"/>
              </w:rPr>
            </w:pPr>
            <w:ins w:id="264" w:author="Nokia" w:date="2025-03-04T15:02:00Z" w16du:dateUtc="2025-03-04T14:02:00Z">
              <w:r w:rsidRPr="009C5B2C">
                <w:rPr>
                  <w:rFonts w:ascii="Arial" w:eastAsia="Times New Roman" w:hAnsi="Arial" w:cs="Arial"/>
                  <w:b/>
                  <w:color w:val="000000"/>
                  <w:sz w:val="18"/>
                  <w:szCs w:val="18"/>
                  <w:lang w:val="en-DK" w:eastAsia="en-DK"/>
                </w:rPr>
                <w:t>f</w:t>
              </w:r>
              <w:r w:rsidRPr="009C5B2C">
                <w:rPr>
                  <w:rFonts w:ascii="Arial" w:eastAsia="Times New Roman" w:hAnsi="Arial" w:cs="Arial"/>
                  <w:b/>
                  <w:color w:val="000000"/>
                  <w:sz w:val="18"/>
                  <w:szCs w:val="18"/>
                  <w:vertAlign w:val="subscript"/>
                  <w:lang w:val="en-DK" w:eastAsia="en-DK"/>
                </w:rPr>
                <w:t>y_high</w:t>
              </w:r>
            </w:ins>
          </w:p>
        </w:tc>
      </w:tr>
      <w:tr w:rsidR="00153BE6" w:rsidRPr="009C5B2C" w14:paraId="4A866084" w14:textId="77777777" w:rsidTr="004D47E8">
        <w:trPr>
          <w:gridAfter w:val="1"/>
          <w:wAfter w:w="40" w:type="dxa"/>
          <w:trHeight w:val="240"/>
          <w:ins w:id="265"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1D23711" w14:textId="77777777" w:rsidR="00153BE6" w:rsidRPr="009C5B2C" w:rsidRDefault="00153BE6" w:rsidP="004D47E8">
            <w:pPr>
              <w:spacing w:after="0"/>
              <w:rPr>
                <w:ins w:id="266" w:author="Nokia" w:date="2025-03-04T15:02:00Z" w16du:dateUtc="2025-03-04T14:02:00Z"/>
                <w:rFonts w:ascii="Arial" w:eastAsia="Times New Roman" w:hAnsi="Arial" w:cs="Arial"/>
                <w:color w:val="000000"/>
                <w:sz w:val="18"/>
                <w:szCs w:val="18"/>
                <w:lang w:val="en-DK" w:eastAsia="en-DK"/>
              </w:rPr>
            </w:pPr>
            <w:ins w:id="267" w:author="Nokia" w:date="2025-03-04T15:02:00Z" w16du:dateUtc="2025-03-04T14:02:00Z">
              <w:r w:rsidRPr="009C5B2C">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8976B48" w14:textId="77777777" w:rsidR="00153BE6" w:rsidRPr="009C5B2C" w:rsidRDefault="00153BE6" w:rsidP="004D47E8">
            <w:pPr>
              <w:spacing w:after="0"/>
              <w:jc w:val="center"/>
              <w:rPr>
                <w:ins w:id="268" w:author="Nokia" w:date="2025-03-04T15:02:00Z" w16du:dateUtc="2025-03-04T14:02:00Z"/>
                <w:rFonts w:ascii="Arial" w:eastAsia="Times New Roman" w:hAnsi="Arial" w:cs="Arial"/>
                <w:color w:val="000000"/>
                <w:sz w:val="18"/>
                <w:szCs w:val="18"/>
                <w:lang w:val="en-DK" w:eastAsia="en-DK"/>
              </w:rPr>
            </w:pPr>
            <w:ins w:id="269"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3FB7669" w14:textId="77777777" w:rsidR="00153BE6" w:rsidRPr="009C5B2C" w:rsidRDefault="00153BE6" w:rsidP="004D47E8">
            <w:pPr>
              <w:spacing w:after="0"/>
              <w:jc w:val="center"/>
              <w:rPr>
                <w:ins w:id="270" w:author="Nokia" w:date="2025-03-04T15:02:00Z" w16du:dateUtc="2025-03-04T14:02:00Z"/>
                <w:rFonts w:ascii="Arial" w:eastAsia="Times New Roman" w:hAnsi="Arial" w:cs="Arial"/>
                <w:color w:val="000000"/>
                <w:sz w:val="18"/>
                <w:szCs w:val="18"/>
                <w:lang w:val="en-DK" w:eastAsia="en-DK"/>
              </w:rPr>
            </w:pPr>
            <w:ins w:id="271"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0FA580A" w14:textId="77777777" w:rsidR="00153BE6" w:rsidRPr="009C5B2C" w:rsidRDefault="00153BE6" w:rsidP="004D47E8">
            <w:pPr>
              <w:spacing w:after="0"/>
              <w:jc w:val="center"/>
              <w:rPr>
                <w:ins w:id="272" w:author="Nokia" w:date="2025-03-04T15:02:00Z" w16du:dateUtc="2025-03-04T14:02:00Z"/>
                <w:rFonts w:ascii="Arial" w:eastAsia="Times New Roman" w:hAnsi="Arial" w:cs="Arial"/>
                <w:color w:val="000000"/>
                <w:sz w:val="18"/>
                <w:szCs w:val="18"/>
                <w:lang w:val="en-DK" w:eastAsia="en-DK"/>
              </w:rPr>
            </w:pPr>
            <w:ins w:id="273"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F102C76" w14:textId="77777777" w:rsidR="00153BE6" w:rsidRPr="009C5B2C" w:rsidRDefault="00153BE6" w:rsidP="004D47E8">
            <w:pPr>
              <w:spacing w:after="0"/>
              <w:jc w:val="center"/>
              <w:rPr>
                <w:ins w:id="274" w:author="Nokia" w:date="2025-03-04T15:02:00Z" w16du:dateUtc="2025-03-04T14:02:00Z"/>
                <w:rFonts w:ascii="Arial" w:eastAsia="Times New Roman" w:hAnsi="Arial" w:cs="Arial"/>
                <w:color w:val="000000"/>
                <w:sz w:val="18"/>
                <w:szCs w:val="18"/>
                <w:lang w:val="en-DK" w:eastAsia="en-DK"/>
              </w:rPr>
            </w:pPr>
            <w:ins w:id="275"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153BE6" w:rsidRPr="009C5B2C" w14:paraId="709A6E4F" w14:textId="77777777" w:rsidTr="004D47E8">
        <w:trPr>
          <w:gridAfter w:val="1"/>
          <w:wAfter w:w="40" w:type="dxa"/>
          <w:trHeight w:val="240"/>
          <w:ins w:id="276"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318F65" w14:textId="77777777" w:rsidR="00153BE6" w:rsidRPr="009C5B2C" w:rsidRDefault="00153BE6" w:rsidP="004D47E8">
            <w:pPr>
              <w:spacing w:after="0"/>
              <w:rPr>
                <w:ins w:id="277" w:author="Nokia" w:date="2025-03-04T15:02:00Z" w16du:dateUtc="2025-03-04T14:02:00Z"/>
                <w:rFonts w:ascii="Arial" w:eastAsia="Times New Roman" w:hAnsi="Arial" w:cs="Arial"/>
                <w:color w:val="000000"/>
                <w:sz w:val="18"/>
                <w:szCs w:val="18"/>
                <w:lang w:val="en-DK" w:eastAsia="en-DK"/>
              </w:rPr>
            </w:pPr>
            <w:ins w:id="278"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856D2FC" w14:textId="77777777" w:rsidR="00153BE6" w:rsidRPr="009C5B2C" w:rsidRDefault="00153BE6" w:rsidP="004D47E8">
            <w:pPr>
              <w:spacing w:after="0"/>
              <w:jc w:val="center"/>
              <w:rPr>
                <w:ins w:id="279" w:author="Nokia" w:date="2025-03-04T15:02:00Z" w16du:dateUtc="2025-03-04T14:02:00Z"/>
                <w:rFonts w:ascii="Arial" w:eastAsia="Times New Roman" w:hAnsi="Arial" w:cs="Arial"/>
                <w:color w:val="000000"/>
                <w:sz w:val="16"/>
                <w:szCs w:val="16"/>
                <w:lang w:val="en-DK" w:eastAsia="en-DK"/>
              </w:rPr>
            </w:pPr>
            <w:ins w:id="280" w:author="Nokia" w:date="2025-03-04T15:02:00Z" w16du:dateUtc="2025-03-04T14:02:00Z">
              <w:r w:rsidRPr="009C5B2C">
                <w:rPr>
                  <w:rFonts w:ascii="Arial" w:eastAsia="Times New Roman" w:hAnsi="Arial" w:cs="Arial"/>
                  <w:color w:val="000000"/>
                  <w:sz w:val="16"/>
                  <w:szCs w:val="16"/>
                  <w:lang w:val="en-DK" w:eastAsia="en-DK"/>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8D75A" w14:textId="77777777" w:rsidR="00153BE6" w:rsidRPr="009C5B2C" w:rsidRDefault="00153BE6" w:rsidP="004D47E8">
            <w:pPr>
              <w:spacing w:after="0"/>
              <w:jc w:val="center"/>
              <w:rPr>
                <w:ins w:id="281" w:author="Nokia" w:date="2025-03-04T15:02:00Z" w16du:dateUtc="2025-03-04T14:02:00Z"/>
                <w:rFonts w:ascii="Arial" w:eastAsia="Times New Roman" w:hAnsi="Arial" w:cs="Arial"/>
                <w:color w:val="000000"/>
                <w:sz w:val="16"/>
                <w:szCs w:val="16"/>
                <w:lang w:val="en-DK" w:eastAsia="en-DK"/>
              </w:rPr>
            </w:pPr>
            <w:ins w:id="282" w:author="Nokia" w:date="2025-03-04T15:02:00Z" w16du:dateUtc="2025-03-04T14:02:00Z">
              <w:r w:rsidRPr="009C5B2C">
                <w:rPr>
                  <w:rFonts w:ascii="Arial" w:eastAsia="Times New Roman" w:hAnsi="Arial" w:cs="Arial"/>
                  <w:color w:val="000000"/>
                  <w:sz w:val="16"/>
                  <w:szCs w:val="16"/>
                  <w:lang w:val="en-DK" w:eastAsia="en-DK"/>
                </w:rPr>
                <w:t>3003 - 3148</w:t>
              </w:r>
            </w:ins>
          </w:p>
        </w:tc>
      </w:tr>
      <w:tr w:rsidR="00153BE6" w:rsidRPr="009C5B2C" w14:paraId="2CC54F8E" w14:textId="77777777" w:rsidTr="004D47E8">
        <w:trPr>
          <w:gridAfter w:val="1"/>
          <w:wAfter w:w="40" w:type="dxa"/>
          <w:trHeight w:val="240"/>
          <w:ins w:id="283"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86CC00" w14:textId="77777777" w:rsidR="00153BE6" w:rsidRPr="009C5B2C" w:rsidRDefault="00153BE6" w:rsidP="004D47E8">
            <w:pPr>
              <w:spacing w:after="0"/>
              <w:rPr>
                <w:ins w:id="284" w:author="Nokia" w:date="2025-03-04T15:02:00Z" w16du:dateUtc="2025-03-04T14:02:00Z"/>
                <w:rFonts w:ascii="Arial" w:eastAsia="Times New Roman" w:hAnsi="Arial" w:cs="Arial"/>
                <w:color w:val="000000"/>
                <w:sz w:val="18"/>
                <w:szCs w:val="18"/>
                <w:lang w:val="en-DK" w:eastAsia="en-DK"/>
              </w:rPr>
            </w:pPr>
            <w:ins w:id="285" w:author="Nokia" w:date="2025-03-04T15:02:00Z" w16du:dateUtc="2025-03-04T14:02: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14D0D38" w14:textId="77777777" w:rsidR="00153BE6" w:rsidRPr="009C5B2C" w:rsidRDefault="00153BE6" w:rsidP="004D47E8">
            <w:pPr>
              <w:spacing w:after="0"/>
              <w:jc w:val="center"/>
              <w:rPr>
                <w:ins w:id="286" w:author="Nokia" w:date="2025-03-04T15:02:00Z" w16du:dateUtc="2025-03-04T14:02:00Z"/>
                <w:rFonts w:ascii="Arial" w:eastAsia="Times New Roman" w:hAnsi="Arial" w:cs="Arial"/>
                <w:color w:val="000000"/>
                <w:sz w:val="18"/>
                <w:szCs w:val="18"/>
                <w:lang w:val="en-DK" w:eastAsia="en-DK"/>
              </w:rPr>
            </w:pPr>
            <w:ins w:id="287"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400E281" w14:textId="77777777" w:rsidR="00153BE6" w:rsidRPr="009C5B2C" w:rsidRDefault="00153BE6" w:rsidP="004D47E8">
            <w:pPr>
              <w:spacing w:after="0"/>
              <w:jc w:val="center"/>
              <w:rPr>
                <w:ins w:id="288" w:author="Nokia" w:date="2025-03-04T15:02:00Z" w16du:dateUtc="2025-03-04T14:02:00Z"/>
                <w:rFonts w:ascii="Arial" w:eastAsia="Times New Roman" w:hAnsi="Arial" w:cs="Arial"/>
                <w:color w:val="000000"/>
                <w:sz w:val="18"/>
                <w:szCs w:val="18"/>
                <w:lang w:val="en-DK" w:eastAsia="en-DK"/>
              </w:rPr>
            </w:pPr>
            <w:ins w:id="289"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0FE3B70" w14:textId="77777777" w:rsidR="00153BE6" w:rsidRPr="009C5B2C" w:rsidRDefault="00153BE6" w:rsidP="004D47E8">
            <w:pPr>
              <w:spacing w:after="0"/>
              <w:jc w:val="center"/>
              <w:rPr>
                <w:ins w:id="290" w:author="Nokia" w:date="2025-03-04T15:02:00Z" w16du:dateUtc="2025-03-04T14:02:00Z"/>
                <w:rFonts w:ascii="Arial" w:eastAsia="Times New Roman" w:hAnsi="Arial" w:cs="Arial"/>
                <w:color w:val="000000"/>
                <w:sz w:val="18"/>
                <w:szCs w:val="18"/>
                <w:lang w:val="en-DK" w:eastAsia="en-DK"/>
              </w:rPr>
            </w:pPr>
            <w:ins w:id="291"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43B29F4" w14:textId="77777777" w:rsidR="00153BE6" w:rsidRPr="009C5B2C" w:rsidRDefault="00153BE6" w:rsidP="004D47E8">
            <w:pPr>
              <w:spacing w:after="0"/>
              <w:jc w:val="center"/>
              <w:rPr>
                <w:ins w:id="292" w:author="Nokia" w:date="2025-03-04T15:02:00Z" w16du:dateUtc="2025-03-04T14:02:00Z"/>
                <w:rFonts w:ascii="Arial" w:eastAsia="Times New Roman" w:hAnsi="Arial" w:cs="Arial"/>
                <w:color w:val="000000"/>
                <w:sz w:val="18"/>
                <w:szCs w:val="18"/>
                <w:lang w:val="en-DK" w:eastAsia="en-DK"/>
              </w:rPr>
            </w:pPr>
            <w:ins w:id="293"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153BE6" w:rsidRPr="009C5B2C" w14:paraId="4BE5867C" w14:textId="77777777" w:rsidTr="004D47E8">
        <w:trPr>
          <w:gridAfter w:val="1"/>
          <w:wAfter w:w="40" w:type="dxa"/>
          <w:trHeight w:val="240"/>
          <w:ins w:id="294"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89D33A" w14:textId="77777777" w:rsidR="00153BE6" w:rsidRPr="009C5B2C" w:rsidRDefault="00153BE6" w:rsidP="004D47E8">
            <w:pPr>
              <w:spacing w:after="0"/>
              <w:rPr>
                <w:ins w:id="295" w:author="Nokia" w:date="2025-03-04T15:02:00Z" w16du:dateUtc="2025-03-04T14:02:00Z"/>
                <w:rFonts w:ascii="Arial" w:eastAsia="Times New Roman" w:hAnsi="Arial" w:cs="Arial"/>
                <w:color w:val="000000"/>
                <w:sz w:val="18"/>
                <w:szCs w:val="18"/>
                <w:lang w:val="en-DK" w:eastAsia="en-DK"/>
              </w:rPr>
            </w:pPr>
            <w:ins w:id="296"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792D57" w14:textId="77777777" w:rsidR="00153BE6" w:rsidRPr="009C5B2C" w:rsidRDefault="00153BE6" w:rsidP="004D47E8">
            <w:pPr>
              <w:spacing w:after="0"/>
              <w:jc w:val="center"/>
              <w:rPr>
                <w:ins w:id="297" w:author="Nokia" w:date="2025-03-04T15:02:00Z" w16du:dateUtc="2025-03-04T14:02:00Z"/>
                <w:rFonts w:ascii="Arial" w:eastAsia="Times New Roman" w:hAnsi="Arial" w:cs="Arial"/>
                <w:color w:val="000000"/>
                <w:sz w:val="16"/>
                <w:szCs w:val="16"/>
                <w:lang w:val="en-DK" w:eastAsia="en-DK"/>
              </w:rPr>
            </w:pPr>
            <w:ins w:id="298" w:author="Nokia" w:date="2025-03-04T15:02:00Z" w16du:dateUtc="2025-03-04T14:02:00Z">
              <w:r w:rsidRPr="009C5B2C">
                <w:rPr>
                  <w:rFonts w:ascii="Arial" w:eastAsia="Times New Roman" w:hAnsi="Arial" w:cs="Arial"/>
                  <w:color w:val="000000"/>
                  <w:sz w:val="16"/>
                  <w:szCs w:val="16"/>
                  <w:lang w:val="en-DK" w:eastAsia="en-DK"/>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D3135" w14:textId="77777777" w:rsidR="00153BE6" w:rsidRPr="009C5B2C" w:rsidRDefault="00153BE6" w:rsidP="004D47E8">
            <w:pPr>
              <w:spacing w:after="0"/>
              <w:jc w:val="center"/>
              <w:rPr>
                <w:ins w:id="299" w:author="Nokia" w:date="2025-03-04T15:02:00Z" w16du:dateUtc="2025-03-04T14:02:00Z"/>
                <w:rFonts w:ascii="Arial" w:eastAsia="Times New Roman" w:hAnsi="Arial" w:cs="Arial"/>
                <w:color w:val="000000"/>
                <w:sz w:val="16"/>
                <w:szCs w:val="16"/>
                <w:lang w:val="en-DK" w:eastAsia="en-DK"/>
              </w:rPr>
            </w:pPr>
            <w:ins w:id="300" w:author="Nokia" w:date="2025-03-04T15:02:00Z" w16du:dateUtc="2025-03-04T14:02:00Z">
              <w:r w:rsidRPr="009C5B2C">
                <w:rPr>
                  <w:rFonts w:ascii="Arial" w:eastAsia="Times New Roman" w:hAnsi="Arial" w:cs="Arial"/>
                  <w:color w:val="000000"/>
                  <w:sz w:val="16"/>
                  <w:szCs w:val="16"/>
                  <w:lang w:val="en-DK" w:eastAsia="en-DK"/>
                </w:rPr>
                <w:t>3852 - 4097</w:t>
              </w:r>
            </w:ins>
          </w:p>
        </w:tc>
      </w:tr>
      <w:tr w:rsidR="00153BE6" w:rsidRPr="009C5B2C" w14:paraId="493DFE4B" w14:textId="77777777" w:rsidTr="004D47E8">
        <w:trPr>
          <w:gridAfter w:val="1"/>
          <w:wAfter w:w="40" w:type="dxa"/>
          <w:trHeight w:val="240"/>
          <w:ins w:id="301"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6520C8" w14:textId="77777777" w:rsidR="00153BE6" w:rsidRPr="009C5B2C" w:rsidRDefault="00153BE6" w:rsidP="004D47E8">
            <w:pPr>
              <w:spacing w:after="0"/>
              <w:rPr>
                <w:ins w:id="302" w:author="Nokia" w:date="2025-03-04T15:02:00Z" w16du:dateUtc="2025-03-04T14:02:00Z"/>
                <w:rFonts w:ascii="Arial" w:eastAsia="Times New Roman" w:hAnsi="Arial" w:cs="Arial"/>
                <w:color w:val="000000"/>
                <w:sz w:val="18"/>
                <w:szCs w:val="18"/>
                <w:lang w:val="en-DK" w:eastAsia="en-DK"/>
              </w:rPr>
            </w:pPr>
            <w:ins w:id="303" w:author="Nokia" w:date="2025-03-04T15:02:00Z" w16du:dateUtc="2025-03-04T14:02: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5A77B6A" w14:textId="77777777" w:rsidR="00153BE6" w:rsidRPr="009C5B2C" w:rsidRDefault="00153BE6" w:rsidP="004D47E8">
            <w:pPr>
              <w:spacing w:after="0"/>
              <w:jc w:val="center"/>
              <w:rPr>
                <w:ins w:id="304" w:author="Nokia" w:date="2025-03-04T15:02:00Z" w16du:dateUtc="2025-03-04T14:02:00Z"/>
                <w:rFonts w:ascii="Arial" w:eastAsia="Times New Roman" w:hAnsi="Arial" w:cs="Arial"/>
                <w:color w:val="000000"/>
                <w:sz w:val="18"/>
                <w:szCs w:val="18"/>
                <w:lang w:val="en-DK" w:eastAsia="en-DK"/>
              </w:rPr>
            </w:pPr>
            <w:ins w:id="305"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536546C" w14:textId="77777777" w:rsidR="00153BE6" w:rsidRPr="009C5B2C" w:rsidRDefault="00153BE6" w:rsidP="004D47E8">
            <w:pPr>
              <w:spacing w:after="0"/>
              <w:jc w:val="center"/>
              <w:rPr>
                <w:ins w:id="306" w:author="Nokia" w:date="2025-03-04T15:02:00Z" w16du:dateUtc="2025-03-04T14:02:00Z"/>
                <w:rFonts w:ascii="Arial" w:eastAsia="Times New Roman" w:hAnsi="Arial" w:cs="Arial"/>
                <w:color w:val="000000"/>
                <w:sz w:val="18"/>
                <w:szCs w:val="18"/>
                <w:lang w:val="en-DK" w:eastAsia="en-DK"/>
              </w:rPr>
            </w:pPr>
            <w:ins w:id="307"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0516E94" w14:textId="77777777" w:rsidR="00153BE6" w:rsidRPr="009C5B2C" w:rsidRDefault="00153BE6" w:rsidP="004D47E8">
            <w:pPr>
              <w:spacing w:after="0"/>
              <w:jc w:val="center"/>
              <w:rPr>
                <w:ins w:id="308" w:author="Nokia" w:date="2025-03-04T15:02:00Z" w16du:dateUtc="2025-03-04T14:02:00Z"/>
                <w:rFonts w:ascii="Arial" w:eastAsia="Times New Roman" w:hAnsi="Arial" w:cs="Arial"/>
                <w:color w:val="000000"/>
                <w:sz w:val="18"/>
                <w:szCs w:val="18"/>
                <w:lang w:val="en-DK" w:eastAsia="en-DK"/>
              </w:rPr>
            </w:pPr>
            <w:ins w:id="309"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F0BF836" w14:textId="77777777" w:rsidR="00153BE6" w:rsidRPr="009C5B2C" w:rsidRDefault="00153BE6" w:rsidP="004D47E8">
            <w:pPr>
              <w:spacing w:after="0"/>
              <w:jc w:val="center"/>
              <w:rPr>
                <w:ins w:id="310" w:author="Nokia" w:date="2025-03-04T15:02:00Z" w16du:dateUtc="2025-03-04T14:02:00Z"/>
                <w:rFonts w:ascii="Arial" w:eastAsia="Times New Roman" w:hAnsi="Arial" w:cs="Arial"/>
                <w:color w:val="000000"/>
                <w:sz w:val="18"/>
                <w:szCs w:val="18"/>
                <w:lang w:val="en-DK" w:eastAsia="en-DK"/>
              </w:rPr>
            </w:pPr>
            <w:ins w:id="311"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153BE6" w:rsidRPr="009C5B2C" w14:paraId="674AC03C" w14:textId="77777777" w:rsidTr="004D47E8">
        <w:trPr>
          <w:gridAfter w:val="1"/>
          <w:wAfter w:w="40" w:type="dxa"/>
          <w:trHeight w:val="240"/>
          <w:ins w:id="312"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515271" w14:textId="77777777" w:rsidR="00153BE6" w:rsidRPr="009C5B2C" w:rsidRDefault="00153BE6" w:rsidP="004D47E8">
            <w:pPr>
              <w:spacing w:after="0"/>
              <w:rPr>
                <w:ins w:id="313" w:author="Nokia" w:date="2025-03-04T15:02:00Z" w16du:dateUtc="2025-03-04T14:02:00Z"/>
                <w:rFonts w:ascii="Arial" w:eastAsia="Times New Roman" w:hAnsi="Arial" w:cs="Arial"/>
                <w:color w:val="000000"/>
                <w:sz w:val="18"/>
                <w:szCs w:val="18"/>
                <w:lang w:val="en-DK" w:eastAsia="en-DK"/>
              </w:rPr>
            </w:pPr>
            <w:ins w:id="314"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CD4B907" w14:textId="77777777" w:rsidR="00153BE6" w:rsidRPr="009C5B2C" w:rsidRDefault="00153BE6" w:rsidP="004D47E8">
            <w:pPr>
              <w:spacing w:after="0"/>
              <w:jc w:val="center"/>
              <w:rPr>
                <w:ins w:id="315" w:author="Nokia" w:date="2025-03-04T15:02:00Z" w16du:dateUtc="2025-03-04T14:02:00Z"/>
                <w:rFonts w:ascii="Arial" w:eastAsia="Times New Roman" w:hAnsi="Arial" w:cs="Arial"/>
                <w:color w:val="000000"/>
                <w:sz w:val="16"/>
                <w:szCs w:val="16"/>
                <w:lang w:val="en-DK" w:eastAsia="en-DK"/>
              </w:rPr>
            </w:pPr>
            <w:ins w:id="316" w:author="Nokia" w:date="2025-03-04T15:02:00Z" w16du:dateUtc="2025-03-04T14:02:00Z">
              <w:r w:rsidRPr="009C5B2C">
                <w:rPr>
                  <w:rFonts w:ascii="Arial" w:eastAsia="Times New Roman" w:hAnsi="Arial" w:cs="Arial"/>
                  <w:color w:val="000000"/>
                  <w:sz w:val="16"/>
                  <w:szCs w:val="16"/>
                  <w:lang w:val="en-DK" w:eastAsia="en-DK"/>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CB24AD" w14:textId="77777777" w:rsidR="00153BE6" w:rsidRPr="009C5B2C" w:rsidRDefault="00153BE6" w:rsidP="004D47E8">
            <w:pPr>
              <w:spacing w:after="0"/>
              <w:jc w:val="center"/>
              <w:rPr>
                <w:ins w:id="317" w:author="Nokia" w:date="2025-03-04T15:02:00Z" w16du:dateUtc="2025-03-04T14:02:00Z"/>
                <w:rFonts w:ascii="Arial" w:eastAsia="Times New Roman" w:hAnsi="Arial" w:cs="Arial"/>
                <w:color w:val="000000"/>
                <w:sz w:val="16"/>
                <w:szCs w:val="16"/>
                <w:lang w:val="en-DK" w:eastAsia="en-DK"/>
              </w:rPr>
            </w:pPr>
            <w:ins w:id="318" w:author="Nokia" w:date="2025-03-04T15:02:00Z" w16du:dateUtc="2025-03-04T14:02:00Z">
              <w:r w:rsidRPr="009C5B2C">
                <w:rPr>
                  <w:rFonts w:ascii="Arial" w:eastAsia="Times New Roman" w:hAnsi="Arial" w:cs="Arial"/>
                  <w:color w:val="000000"/>
                  <w:sz w:val="16"/>
                  <w:szCs w:val="16"/>
                  <w:lang w:val="en-DK" w:eastAsia="en-DK"/>
                </w:rPr>
                <w:t>5303 - 5548</w:t>
              </w:r>
            </w:ins>
          </w:p>
        </w:tc>
      </w:tr>
      <w:tr w:rsidR="00153BE6" w:rsidRPr="009C5B2C" w14:paraId="39A46CE9" w14:textId="77777777" w:rsidTr="004D47E8">
        <w:trPr>
          <w:gridAfter w:val="1"/>
          <w:wAfter w:w="40" w:type="dxa"/>
          <w:trHeight w:val="240"/>
          <w:ins w:id="319"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BDB143" w14:textId="77777777" w:rsidR="00153BE6" w:rsidRPr="009C5B2C" w:rsidRDefault="00153BE6" w:rsidP="004D47E8">
            <w:pPr>
              <w:spacing w:after="0"/>
              <w:rPr>
                <w:ins w:id="320" w:author="Nokia" w:date="2025-03-04T15:02:00Z" w16du:dateUtc="2025-03-04T14:02:00Z"/>
                <w:rFonts w:ascii="Arial" w:eastAsia="Times New Roman" w:hAnsi="Arial" w:cs="Arial"/>
                <w:color w:val="000000"/>
                <w:sz w:val="18"/>
                <w:szCs w:val="18"/>
                <w:lang w:val="en-DK" w:eastAsia="en-DK"/>
              </w:rPr>
            </w:pPr>
            <w:ins w:id="321" w:author="Nokia" w:date="2025-03-04T15:02:00Z" w16du:dateUtc="2025-03-04T14:02: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D462DA8" w14:textId="77777777" w:rsidR="00153BE6" w:rsidRPr="009C5B2C" w:rsidRDefault="00153BE6" w:rsidP="004D47E8">
            <w:pPr>
              <w:spacing w:after="0"/>
              <w:jc w:val="center"/>
              <w:rPr>
                <w:ins w:id="322" w:author="Nokia" w:date="2025-03-04T15:02:00Z" w16du:dateUtc="2025-03-04T14:02:00Z"/>
                <w:rFonts w:ascii="Arial" w:eastAsia="Times New Roman" w:hAnsi="Arial" w:cs="Arial"/>
                <w:color w:val="000000"/>
                <w:sz w:val="18"/>
                <w:szCs w:val="18"/>
                <w:lang w:val="en-DK" w:eastAsia="en-DK"/>
              </w:rPr>
            </w:pPr>
            <w:ins w:id="323"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8526976" w14:textId="77777777" w:rsidR="00153BE6" w:rsidRPr="009C5B2C" w:rsidRDefault="00153BE6" w:rsidP="004D47E8">
            <w:pPr>
              <w:spacing w:after="0"/>
              <w:jc w:val="center"/>
              <w:rPr>
                <w:ins w:id="324" w:author="Nokia" w:date="2025-03-04T15:02:00Z" w16du:dateUtc="2025-03-04T14:02:00Z"/>
                <w:rFonts w:ascii="Arial" w:eastAsia="Times New Roman" w:hAnsi="Arial" w:cs="Arial"/>
                <w:color w:val="000000"/>
                <w:sz w:val="18"/>
                <w:szCs w:val="18"/>
                <w:lang w:val="en-DK" w:eastAsia="en-DK"/>
              </w:rPr>
            </w:pPr>
            <w:ins w:id="325"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CA4AF22" w14:textId="77777777" w:rsidR="00153BE6" w:rsidRPr="009C5B2C" w:rsidRDefault="00153BE6" w:rsidP="004D47E8">
            <w:pPr>
              <w:spacing w:after="0"/>
              <w:jc w:val="center"/>
              <w:rPr>
                <w:ins w:id="326" w:author="Nokia" w:date="2025-03-04T15:02:00Z" w16du:dateUtc="2025-03-04T14:02:00Z"/>
                <w:rFonts w:ascii="Arial" w:eastAsia="Times New Roman" w:hAnsi="Arial" w:cs="Arial"/>
                <w:color w:val="000000"/>
                <w:sz w:val="18"/>
                <w:szCs w:val="18"/>
                <w:lang w:val="en-DK" w:eastAsia="en-DK"/>
              </w:rPr>
            </w:pPr>
            <w:ins w:id="327"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4DF67F7" w14:textId="77777777" w:rsidR="00153BE6" w:rsidRPr="009C5B2C" w:rsidRDefault="00153BE6" w:rsidP="004D47E8">
            <w:pPr>
              <w:spacing w:after="0"/>
              <w:jc w:val="center"/>
              <w:rPr>
                <w:ins w:id="328" w:author="Nokia" w:date="2025-03-04T15:02:00Z" w16du:dateUtc="2025-03-04T14:02:00Z"/>
                <w:rFonts w:ascii="Arial" w:eastAsia="Times New Roman" w:hAnsi="Arial" w:cs="Arial"/>
                <w:color w:val="000000"/>
                <w:sz w:val="18"/>
                <w:szCs w:val="18"/>
                <w:lang w:val="en-DK" w:eastAsia="en-DK"/>
              </w:rPr>
            </w:pPr>
            <w:ins w:id="329"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153BE6" w:rsidRPr="009C5B2C" w14:paraId="62A41198" w14:textId="77777777" w:rsidTr="004D47E8">
        <w:trPr>
          <w:gridAfter w:val="1"/>
          <w:wAfter w:w="40" w:type="dxa"/>
          <w:trHeight w:val="240"/>
          <w:ins w:id="330"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3F2FBFC" w14:textId="77777777" w:rsidR="00153BE6" w:rsidRPr="009C5B2C" w:rsidRDefault="00153BE6" w:rsidP="004D47E8">
            <w:pPr>
              <w:spacing w:after="0"/>
              <w:rPr>
                <w:ins w:id="331" w:author="Nokia" w:date="2025-03-04T15:02:00Z" w16du:dateUtc="2025-03-04T14:02:00Z"/>
                <w:rFonts w:ascii="Arial" w:eastAsia="Times New Roman" w:hAnsi="Arial" w:cs="Arial"/>
                <w:color w:val="000000"/>
                <w:sz w:val="18"/>
                <w:szCs w:val="18"/>
                <w:lang w:val="en-DK" w:eastAsia="en-DK"/>
              </w:rPr>
            </w:pPr>
            <w:ins w:id="332"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BB9EE7A" w14:textId="77777777" w:rsidR="00153BE6" w:rsidRPr="009C5B2C" w:rsidRDefault="00153BE6" w:rsidP="004D47E8">
            <w:pPr>
              <w:spacing w:after="0"/>
              <w:jc w:val="center"/>
              <w:rPr>
                <w:ins w:id="333" w:author="Nokia" w:date="2025-03-04T15:02:00Z" w16du:dateUtc="2025-03-04T14:02:00Z"/>
                <w:rFonts w:ascii="Arial" w:eastAsia="Times New Roman" w:hAnsi="Arial" w:cs="Arial"/>
                <w:color w:val="000000"/>
                <w:sz w:val="16"/>
                <w:szCs w:val="16"/>
                <w:lang w:val="en-DK" w:eastAsia="en-DK"/>
              </w:rPr>
            </w:pPr>
            <w:ins w:id="334" w:author="Nokia" w:date="2025-03-04T15:02:00Z" w16du:dateUtc="2025-03-04T14:02:00Z">
              <w:r w:rsidRPr="009C5B2C">
                <w:rPr>
                  <w:rFonts w:ascii="Arial" w:eastAsia="Times New Roman" w:hAnsi="Arial" w:cs="Arial"/>
                  <w:color w:val="000000"/>
                  <w:sz w:val="16"/>
                  <w:szCs w:val="16"/>
                  <w:lang w:val="en-DK" w:eastAsia="en-DK"/>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FEA8F2" w14:textId="77777777" w:rsidR="00153BE6" w:rsidRPr="009C5B2C" w:rsidRDefault="00153BE6" w:rsidP="004D47E8">
            <w:pPr>
              <w:spacing w:after="0"/>
              <w:jc w:val="center"/>
              <w:rPr>
                <w:ins w:id="335" w:author="Nokia" w:date="2025-03-04T15:02:00Z" w16du:dateUtc="2025-03-04T14:02:00Z"/>
                <w:rFonts w:ascii="Arial" w:eastAsia="Times New Roman" w:hAnsi="Arial" w:cs="Arial"/>
                <w:color w:val="000000"/>
                <w:sz w:val="16"/>
                <w:szCs w:val="16"/>
                <w:lang w:val="en-DK" w:eastAsia="en-DK"/>
              </w:rPr>
            </w:pPr>
            <w:ins w:id="336" w:author="Nokia" w:date="2025-03-04T15:02:00Z" w16du:dateUtc="2025-03-04T14:02:00Z">
              <w:r w:rsidRPr="009C5B2C">
                <w:rPr>
                  <w:rFonts w:ascii="Arial" w:eastAsia="Times New Roman" w:hAnsi="Arial" w:cs="Arial"/>
                  <w:color w:val="000000"/>
                  <w:sz w:val="16"/>
                  <w:szCs w:val="16"/>
                  <w:lang w:val="en-DK" w:eastAsia="en-DK"/>
                </w:rPr>
                <w:t>6152 - 6497</w:t>
              </w:r>
            </w:ins>
          </w:p>
        </w:tc>
      </w:tr>
      <w:tr w:rsidR="00153BE6" w:rsidRPr="009C5B2C" w14:paraId="51C656D9" w14:textId="77777777" w:rsidTr="004D47E8">
        <w:trPr>
          <w:gridAfter w:val="1"/>
          <w:wAfter w:w="40" w:type="dxa"/>
          <w:trHeight w:val="240"/>
          <w:ins w:id="337"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43F193" w14:textId="77777777" w:rsidR="00153BE6" w:rsidRPr="009C5B2C" w:rsidRDefault="00153BE6" w:rsidP="004D47E8">
            <w:pPr>
              <w:spacing w:after="0"/>
              <w:rPr>
                <w:ins w:id="338" w:author="Nokia" w:date="2025-03-04T15:02:00Z" w16du:dateUtc="2025-03-04T14:02:00Z"/>
                <w:rFonts w:ascii="Arial" w:eastAsia="Times New Roman" w:hAnsi="Arial" w:cs="Arial"/>
                <w:color w:val="000000"/>
                <w:sz w:val="18"/>
                <w:szCs w:val="18"/>
                <w:lang w:val="en-DK" w:eastAsia="en-DK"/>
              </w:rPr>
            </w:pPr>
            <w:ins w:id="339" w:author="Nokia" w:date="2025-03-04T15:02:00Z" w16du:dateUtc="2025-03-04T14:02: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89769D3" w14:textId="77777777" w:rsidR="00153BE6" w:rsidRPr="009C5B2C" w:rsidRDefault="00153BE6" w:rsidP="004D47E8">
            <w:pPr>
              <w:spacing w:after="0"/>
              <w:jc w:val="center"/>
              <w:rPr>
                <w:ins w:id="340" w:author="Nokia" w:date="2025-03-04T15:02:00Z" w16du:dateUtc="2025-03-04T14:02:00Z"/>
                <w:rFonts w:ascii="Arial" w:eastAsia="Times New Roman" w:hAnsi="Arial" w:cs="Arial"/>
                <w:color w:val="000000"/>
                <w:sz w:val="18"/>
                <w:szCs w:val="18"/>
                <w:lang w:val="en-DK" w:eastAsia="en-DK"/>
              </w:rPr>
            </w:pPr>
            <w:ins w:id="341"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3C379D4" w14:textId="77777777" w:rsidR="00153BE6" w:rsidRPr="009C5B2C" w:rsidRDefault="00153BE6" w:rsidP="004D47E8">
            <w:pPr>
              <w:spacing w:after="0"/>
              <w:jc w:val="center"/>
              <w:rPr>
                <w:ins w:id="342" w:author="Nokia" w:date="2025-03-04T15:02:00Z" w16du:dateUtc="2025-03-04T14:02:00Z"/>
                <w:rFonts w:ascii="Arial" w:eastAsia="Times New Roman" w:hAnsi="Arial" w:cs="Arial"/>
                <w:color w:val="000000"/>
                <w:sz w:val="18"/>
                <w:szCs w:val="18"/>
                <w:lang w:val="en-DK" w:eastAsia="en-DK"/>
              </w:rPr>
            </w:pPr>
            <w:ins w:id="343"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257A01" w14:textId="77777777" w:rsidR="00153BE6" w:rsidRPr="009C5B2C" w:rsidRDefault="00153BE6" w:rsidP="004D47E8">
            <w:pPr>
              <w:spacing w:after="0"/>
              <w:jc w:val="center"/>
              <w:rPr>
                <w:ins w:id="344" w:author="Nokia" w:date="2025-03-04T15:02:00Z" w16du:dateUtc="2025-03-04T14:02:00Z"/>
                <w:rFonts w:ascii="Arial" w:eastAsia="Times New Roman" w:hAnsi="Arial" w:cs="Arial"/>
                <w:color w:val="000000"/>
                <w:sz w:val="18"/>
                <w:szCs w:val="18"/>
                <w:lang w:val="en-DK" w:eastAsia="en-DK"/>
              </w:rPr>
            </w:pPr>
            <w:ins w:id="345" w:author="Nokia" w:date="2025-03-04T15:02:00Z" w16du:dateUtc="2025-03-04T14:02:00Z">
              <w:r w:rsidRPr="009C5B2C">
                <w:rPr>
                  <w:rFonts w:ascii="Arial" w:eastAsia="Times New Roman" w:hAnsi="Arial" w:cs="Arial"/>
                  <w:color w:val="000000"/>
                  <w:sz w:val="18"/>
                  <w:szCs w:val="18"/>
                  <w:lang w:val="en-DK" w:eastAsia="en-DK"/>
                </w:rPr>
                <w:t> </w:t>
              </w:r>
            </w:ins>
          </w:p>
        </w:tc>
      </w:tr>
      <w:tr w:rsidR="00153BE6" w:rsidRPr="009C5B2C" w14:paraId="0D10D03D" w14:textId="77777777" w:rsidTr="004D47E8">
        <w:trPr>
          <w:gridAfter w:val="1"/>
          <w:wAfter w:w="40" w:type="dxa"/>
          <w:trHeight w:val="240"/>
          <w:ins w:id="346"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FE9E9F" w14:textId="77777777" w:rsidR="00153BE6" w:rsidRPr="009C5B2C" w:rsidRDefault="00153BE6" w:rsidP="004D47E8">
            <w:pPr>
              <w:spacing w:after="0"/>
              <w:rPr>
                <w:ins w:id="347" w:author="Nokia" w:date="2025-03-04T15:02:00Z" w16du:dateUtc="2025-03-04T14:02:00Z"/>
                <w:rFonts w:ascii="Arial" w:eastAsia="Times New Roman" w:hAnsi="Arial" w:cs="Arial"/>
                <w:color w:val="000000"/>
                <w:sz w:val="18"/>
                <w:szCs w:val="18"/>
                <w:lang w:val="en-DK" w:eastAsia="en-DK"/>
              </w:rPr>
            </w:pPr>
            <w:ins w:id="348"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1800CC" w14:textId="77777777" w:rsidR="00153BE6" w:rsidRPr="009C5B2C" w:rsidRDefault="00153BE6" w:rsidP="004D47E8">
            <w:pPr>
              <w:spacing w:after="0"/>
              <w:jc w:val="center"/>
              <w:rPr>
                <w:ins w:id="349" w:author="Nokia" w:date="2025-03-04T15:02:00Z" w16du:dateUtc="2025-03-04T14:02:00Z"/>
                <w:rFonts w:ascii="Arial" w:eastAsia="Times New Roman" w:hAnsi="Arial" w:cs="Arial"/>
                <w:color w:val="000000"/>
                <w:sz w:val="16"/>
                <w:szCs w:val="16"/>
                <w:lang w:val="en-DK" w:eastAsia="en-DK"/>
              </w:rPr>
            </w:pPr>
            <w:ins w:id="350" w:author="Nokia" w:date="2025-03-04T15:02:00Z" w16du:dateUtc="2025-03-04T14:02:00Z">
              <w:r w:rsidRPr="009C5B2C">
                <w:rPr>
                  <w:rFonts w:ascii="Arial" w:eastAsia="Times New Roman" w:hAnsi="Arial" w:cs="Arial"/>
                  <w:color w:val="000000"/>
                  <w:sz w:val="16"/>
                  <w:szCs w:val="16"/>
                  <w:lang w:val="en-DK" w:eastAsia="en-DK"/>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AE34D14" w14:textId="77777777" w:rsidR="00153BE6" w:rsidRPr="009C5B2C" w:rsidRDefault="00153BE6" w:rsidP="004D47E8">
            <w:pPr>
              <w:spacing w:after="0"/>
              <w:rPr>
                <w:ins w:id="351" w:author="Nokia" w:date="2025-03-04T15:02:00Z" w16du:dateUtc="2025-03-04T14:02:00Z"/>
                <w:rFonts w:ascii="Arial" w:eastAsia="Times New Roman" w:hAnsi="Arial" w:cs="Arial"/>
                <w:color w:val="000000"/>
                <w:sz w:val="18"/>
                <w:szCs w:val="18"/>
                <w:lang w:val="en-DK" w:eastAsia="en-DK"/>
              </w:rPr>
            </w:pPr>
          </w:p>
        </w:tc>
      </w:tr>
      <w:tr w:rsidR="00153BE6" w:rsidRPr="009C5B2C" w14:paraId="16CFF54D" w14:textId="77777777" w:rsidTr="004D47E8">
        <w:trPr>
          <w:gridAfter w:val="1"/>
          <w:wAfter w:w="40" w:type="dxa"/>
          <w:trHeight w:val="240"/>
          <w:ins w:id="352"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1161B7" w14:textId="77777777" w:rsidR="00153BE6" w:rsidRPr="009C5B2C" w:rsidRDefault="00153BE6" w:rsidP="004D47E8">
            <w:pPr>
              <w:spacing w:after="0"/>
              <w:rPr>
                <w:ins w:id="353" w:author="Nokia" w:date="2025-03-04T15:02:00Z" w16du:dateUtc="2025-03-04T14:02:00Z"/>
                <w:rFonts w:ascii="Arial" w:eastAsia="Times New Roman" w:hAnsi="Arial" w:cs="Arial"/>
                <w:color w:val="000000"/>
                <w:sz w:val="18"/>
                <w:szCs w:val="18"/>
                <w:lang w:val="en-DK" w:eastAsia="en-DK"/>
              </w:rPr>
            </w:pPr>
            <w:ins w:id="354" w:author="Nokia" w:date="2025-03-04T15:02:00Z" w16du:dateUtc="2025-03-04T14:02: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ADE941B" w14:textId="77777777" w:rsidR="00153BE6" w:rsidRPr="009C5B2C" w:rsidRDefault="00153BE6" w:rsidP="004D47E8">
            <w:pPr>
              <w:spacing w:after="0"/>
              <w:jc w:val="center"/>
              <w:rPr>
                <w:ins w:id="355" w:author="Nokia" w:date="2025-03-04T15:02:00Z" w16du:dateUtc="2025-03-04T14:02:00Z"/>
                <w:rFonts w:ascii="Arial" w:eastAsia="Times New Roman" w:hAnsi="Arial" w:cs="Arial"/>
                <w:color w:val="000000"/>
                <w:sz w:val="18"/>
                <w:szCs w:val="18"/>
                <w:lang w:val="en-DK" w:eastAsia="en-DK"/>
              </w:rPr>
            </w:pPr>
            <w:ins w:id="356"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7E4957F" w14:textId="77777777" w:rsidR="00153BE6" w:rsidRPr="009C5B2C" w:rsidRDefault="00153BE6" w:rsidP="004D47E8">
            <w:pPr>
              <w:spacing w:after="0"/>
              <w:jc w:val="center"/>
              <w:rPr>
                <w:ins w:id="357" w:author="Nokia" w:date="2025-03-04T15:02:00Z" w16du:dateUtc="2025-03-04T14:02:00Z"/>
                <w:rFonts w:ascii="Arial" w:eastAsia="Times New Roman" w:hAnsi="Arial" w:cs="Arial"/>
                <w:color w:val="000000"/>
                <w:sz w:val="18"/>
                <w:szCs w:val="18"/>
                <w:lang w:val="en-DK" w:eastAsia="en-DK"/>
              </w:rPr>
            </w:pPr>
            <w:ins w:id="358"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747D9C4" w14:textId="77777777" w:rsidR="00153BE6" w:rsidRPr="009C5B2C" w:rsidRDefault="00153BE6" w:rsidP="004D47E8">
            <w:pPr>
              <w:spacing w:after="0"/>
              <w:jc w:val="center"/>
              <w:rPr>
                <w:ins w:id="359" w:author="Nokia" w:date="2025-03-04T15:02:00Z" w16du:dateUtc="2025-03-04T14:02:00Z"/>
                <w:rFonts w:ascii="Arial" w:eastAsia="Times New Roman" w:hAnsi="Arial" w:cs="Arial"/>
                <w:color w:val="000000"/>
                <w:sz w:val="18"/>
                <w:szCs w:val="18"/>
                <w:lang w:val="en-DK" w:eastAsia="en-DK"/>
              </w:rPr>
            </w:pPr>
            <w:ins w:id="360"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A7A099F" w14:textId="77777777" w:rsidR="00153BE6" w:rsidRPr="009C5B2C" w:rsidRDefault="00153BE6" w:rsidP="004D47E8">
            <w:pPr>
              <w:spacing w:after="0"/>
              <w:jc w:val="center"/>
              <w:rPr>
                <w:ins w:id="361" w:author="Nokia" w:date="2025-03-04T15:02:00Z" w16du:dateUtc="2025-03-04T14:02:00Z"/>
                <w:rFonts w:ascii="Arial" w:eastAsia="Times New Roman" w:hAnsi="Arial" w:cs="Arial"/>
                <w:color w:val="000000"/>
                <w:sz w:val="18"/>
                <w:szCs w:val="18"/>
                <w:lang w:val="en-DK" w:eastAsia="en-DK"/>
              </w:rPr>
            </w:pPr>
            <w:ins w:id="362"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153BE6" w:rsidRPr="009C5B2C" w14:paraId="69939DB5" w14:textId="77777777" w:rsidTr="004D47E8">
        <w:trPr>
          <w:gridAfter w:val="1"/>
          <w:wAfter w:w="40" w:type="dxa"/>
          <w:trHeight w:val="240"/>
          <w:ins w:id="363"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024AF6" w14:textId="77777777" w:rsidR="00153BE6" w:rsidRPr="009C5B2C" w:rsidRDefault="00153BE6" w:rsidP="004D47E8">
            <w:pPr>
              <w:spacing w:after="0"/>
              <w:rPr>
                <w:ins w:id="364" w:author="Nokia" w:date="2025-03-04T15:02:00Z" w16du:dateUtc="2025-03-04T14:02:00Z"/>
                <w:rFonts w:ascii="Arial" w:eastAsia="Times New Roman" w:hAnsi="Arial" w:cs="Arial"/>
                <w:color w:val="000000"/>
                <w:sz w:val="18"/>
                <w:szCs w:val="18"/>
                <w:lang w:val="en-DK" w:eastAsia="en-DK"/>
              </w:rPr>
            </w:pPr>
            <w:ins w:id="365"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029DDA" w14:textId="77777777" w:rsidR="00153BE6" w:rsidRPr="009C5B2C" w:rsidRDefault="00153BE6" w:rsidP="004D47E8">
            <w:pPr>
              <w:spacing w:after="0"/>
              <w:jc w:val="center"/>
              <w:rPr>
                <w:ins w:id="366" w:author="Nokia" w:date="2025-03-04T15:02:00Z" w16du:dateUtc="2025-03-04T14:02:00Z"/>
                <w:rFonts w:ascii="Arial" w:eastAsia="Times New Roman" w:hAnsi="Arial" w:cs="Arial"/>
                <w:color w:val="000000"/>
                <w:sz w:val="16"/>
                <w:szCs w:val="16"/>
                <w:lang w:val="en-DK" w:eastAsia="en-DK"/>
              </w:rPr>
            </w:pPr>
            <w:ins w:id="367" w:author="Nokia" w:date="2025-03-04T15:02:00Z" w16du:dateUtc="2025-03-04T14:02:00Z">
              <w:r w:rsidRPr="009C5B2C">
                <w:rPr>
                  <w:rFonts w:ascii="Arial" w:eastAsia="Times New Roman" w:hAnsi="Arial" w:cs="Arial"/>
                  <w:color w:val="000000"/>
                  <w:sz w:val="16"/>
                  <w:szCs w:val="16"/>
                  <w:lang w:val="en-DK" w:eastAsia="en-DK"/>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6E8FE8" w14:textId="77777777" w:rsidR="00153BE6" w:rsidRPr="009C5B2C" w:rsidRDefault="00153BE6" w:rsidP="004D47E8">
            <w:pPr>
              <w:spacing w:after="0"/>
              <w:jc w:val="center"/>
              <w:rPr>
                <w:ins w:id="368" w:author="Nokia" w:date="2025-03-04T15:02:00Z" w16du:dateUtc="2025-03-04T14:02:00Z"/>
                <w:rFonts w:ascii="Arial" w:eastAsia="Times New Roman" w:hAnsi="Arial" w:cs="Arial"/>
                <w:color w:val="000000"/>
                <w:sz w:val="16"/>
                <w:szCs w:val="16"/>
                <w:lang w:val="en-DK" w:eastAsia="en-DK"/>
              </w:rPr>
            </w:pPr>
            <w:ins w:id="369" w:author="Nokia" w:date="2025-03-04T15:02:00Z" w16du:dateUtc="2025-03-04T14:02:00Z">
              <w:r w:rsidRPr="009C5B2C">
                <w:rPr>
                  <w:rFonts w:ascii="Arial" w:eastAsia="Times New Roman" w:hAnsi="Arial" w:cs="Arial"/>
                  <w:color w:val="000000"/>
                  <w:sz w:val="16"/>
                  <w:szCs w:val="16"/>
                  <w:lang w:val="en-DK" w:eastAsia="en-DK"/>
                </w:rPr>
                <w:t>7603 - 7948</w:t>
              </w:r>
            </w:ins>
          </w:p>
        </w:tc>
      </w:tr>
      <w:tr w:rsidR="00153BE6" w:rsidRPr="009C5B2C" w14:paraId="7EB9FAFB" w14:textId="77777777" w:rsidTr="004D47E8">
        <w:trPr>
          <w:gridAfter w:val="1"/>
          <w:wAfter w:w="40" w:type="dxa"/>
          <w:trHeight w:val="240"/>
          <w:ins w:id="370"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F160E35" w14:textId="77777777" w:rsidR="00153BE6" w:rsidRPr="009C5B2C" w:rsidRDefault="00153BE6" w:rsidP="004D47E8">
            <w:pPr>
              <w:spacing w:after="0"/>
              <w:rPr>
                <w:ins w:id="371" w:author="Nokia" w:date="2025-03-04T15:02:00Z" w16du:dateUtc="2025-03-04T14:02:00Z"/>
                <w:rFonts w:ascii="Arial" w:eastAsia="Times New Roman" w:hAnsi="Arial" w:cs="Arial"/>
                <w:color w:val="000000"/>
                <w:sz w:val="18"/>
                <w:szCs w:val="18"/>
                <w:lang w:val="en-DK" w:eastAsia="en-DK"/>
              </w:rPr>
            </w:pPr>
            <w:ins w:id="372" w:author="Nokia" w:date="2025-03-04T15:02:00Z" w16du:dateUtc="2025-03-04T14:02: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C2BDED8" w14:textId="77777777" w:rsidR="00153BE6" w:rsidRPr="009C5B2C" w:rsidRDefault="00153BE6" w:rsidP="004D47E8">
            <w:pPr>
              <w:spacing w:after="0"/>
              <w:jc w:val="center"/>
              <w:rPr>
                <w:ins w:id="373" w:author="Nokia" w:date="2025-03-04T15:02:00Z" w16du:dateUtc="2025-03-04T14:02:00Z"/>
                <w:rFonts w:ascii="Arial" w:eastAsia="Times New Roman" w:hAnsi="Arial" w:cs="Arial"/>
                <w:color w:val="000000"/>
                <w:sz w:val="18"/>
                <w:szCs w:val="18"/>
                <w:lang w:val="en-DK" w:eastAsia="en-DK"/>
              </w:rPr>
            </w:pPr>
            <w:ins w:id="374"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A10EB45" w14:textId="77777777" w:rsidR="00153BE6" w:rsidRPr="009C5B2C" w:rsidRDefault="00153BE6" w:rsidP="004D47E8">
            <w:pPr>
              <w:spacing w:after="0"/>
              <w:jc w:val="center"/>
              <w:rPr>
                <w:ins w:id="375" w:author="Nokia" w:date="2025-03-04T15:02:00Z" w16du:dateUtc="2025-03-04T14:02:00Z"/>
                <w:rFonts w:ascii="Arial" w:eastAsia="Times New Roman" w:hAnsi="Arial" w:cs="Arial"/>
                <w:color w:val="000000"/>
                <w:sz w:val="18"/>
                <w:szCs w:val="18"/>
                <w:lang w:val="en-DK" w:eastAsia="en-DK"/>
              </w:rPr>
            </w:pPr>
            <w:ins w:id="376"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61E9800" w14:textId="77777777" w:rsidR="00153BE6" w:rsidRPr="009C5B2C" w:rsidRDefault="00153BE6" w:rsidP="004D47E8">
            <w:pPr>
              <w:spacing w:after="0"/>
              <w:jc w:val="center"/>
              <w:rPr>
                <w:ins w:id="377" w:author="Nokia" w:date="2025-03-04T15:02:00Z" w16du:dateUtc="2025-03-04T14:02:00Z"/>
                <w:rFonts w:ascii="Arial" w:eastAsia="Times New Roman" w:hAnsi="Arial" w:cs="Arial"/>
                <w:color w:val="000000"/>
                <w:sz w:val="18"/>
                <w:szCs w:val="18"/>
                <w:lang w:val="en-DK" w:eastAsia="en-DK"/>
              </w:rPr>
            </w:pPr>
            <w:ins w:id="378" w:author="Nokia" w:date="2025-03-04T15:02:00Z" w16du:dateUtc="2025-03-04T14:02:00Z">
              <w:r w:rsidRPr="009C5B2C">
                <w:rPr>
                  <w:rFonts w:ascii="Arial" w:eastAsia="Times New Roman" w:hAnsi="Arial" w:cs="Arial"/>
                  <w:color w:val="000000"/>
                  <w:sz w:val="18"/>
                  <w:szCs w:val="18"/>
                  <w:lang w:val="en-DK" w:eastAsia="en-DK"/>
                </w:rPr>
                <w:t> </w:t>
              </w:r>
            </w:ins>
          </w:p>
        </w:tc>
      </w:tr>
      <w:tr w:rsidR="00153BE6" w:rsidRPr="009C5B2C" w14:paraId="4A703292" w14:textId="77777777" w:rsidTr="004D47E8">
        <w:trPr>
          <w:gridAfter w:val="1"/>
          <w:wAfter w:w="40" w:type="dxa"/>
          <w:trHeight w:val="240"/>
          <w:ins w:id="379"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DE7E39" w14:textId="77777777" w:rsidR="00153BE6" w:rsidRPr="009C5B2C" w:rsidRDefault="00153BE6" w:rsidP="004D47E8">
            <w:pPr>
              <w:spacing w:after="0"/>
              <w:rPr>
                <w:ins w:id="380" w:author="Nokia" w:date="2025-03-04T15:02:00Z" w16du:dateUtc="2025-03-04T14:02:00Z"/>
                <w:rFonts w:ascii="Arial" w:eastAsia="Times New Roman" w:hAnsi="Arial" w:cs="Arial"/>
                <w:color w:val="000000"/>
                <w:sz w:val="18"/>
                <w:szCs w:val="18"/>
                <w:lang w:val="en-DK" w:eastAsia="en-DK"/>
              </w:rPr>
            </w:pPr>
            <w:ins w:id="381"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59D211B" w14:textId="77777777" w:rsidR="00153BE6" w:rsidRPr="009C5B2C" w:rsidRDefault="00153BE6" w:rsidP="004D47E8">
            <w:pPr>
              <w:spacing w:after="0"/>
              <w:jc w:val="center"/>
              <w:rPr>
                <w:ins w:id="382" w:author="Nokia" w:date="2025-03-04T15:02:00Z" w16du:dateUtc="2025-03-04T14:02:00Z"/>
                <w:rFonts w:ascii="Arial" w:eastAsia="Times New Roman" w:hAnsi="Arial" w:cs="Arial"/>
                <w:color w:val="000000"/>
                <w:sz w:val="16"/>
                <w:szCs w:val="16"/>
                <w:lang w:val="en-DK" w:eastAsia="en-DK"/>
              </w:rPr>
            </w:pPr>
            <w:ins w:id="383" w:author="Nokia" w:date="2025-03-04T15:02:00Z" w16du:dateUtc="2025-03-04T14:02:00Z">
              <w:r w:rsidRPr="009C5B2C">
                <w:rPr>
                  <w:rFonts w:ascii="Arial" w:eastAsia="Times New Roman" w:hAnsi="Arial" w:cs="Arial"/>
                  <w:color w:val="000000"/>
                  <w:sz w:val="16"/>
                  <w:szCs w:val="16"/>
                  <w:lang w:val="en-DK" w:eastAsia="en-DK"/>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80BDED4" w14:textId="77777777" w:rsidR="00153BE6" w:rsidRPr="009C5B2C" w:rsidRDefault="00153BE6" w:rsidP="004D47E8">
            <w:pPr>
              <w:spacing w:after="0"/>
              <w:rPr>
                <w:ins w:id="384" w:author="Nokia" w:date="2025-03-04T15:02:00Z" w16du:dateUtc="2025-03-04T14:02:00Z"/>
                <w:rFonts w:ascii="Arial" w:eastAsia="Times New Roman" w:hAnsi="Arial" w:cs="Arial"/>
                <w:color w:val="000000"/>
                <w:sz w:val="18"/>
                <w:szCs w:val="18"/>
                <w:lang w:val="en-DK" w:eastAsia="en-DK"/>
              </w:rPr>
            </w:pPr>
          </w:p>
        </w:tc>
      </w:tr>
      <w:tr w:rsidR="00153BE6" w:rsidRPr="009C5B2C" w14:paraId="22BB8BF2" w14:textId="77777777" w:rsidTr="004D47E8">
        <w:trPr>
          <w:gridAfter w:val="1"/>
          <w:wAfter w:w="40" w:type="dxa"/>
          <w:trHeight w:val="240"/>
          <w:ins w:id="385"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50F6C9" w14:textId="77777777" w:rsidR="00153BE6" w:rsidRPr="009C5B2C" w:rsidRDefault="00153BE6" w:rsidP="004D47E8">
            <w:pPr>
              <w:spacing w:after="0"/>
              <w:rPr>
                <w:ins w:id="386" w:author="Nokia" w:date="2025-03-04T15:02:00Z" w16du:dateUtc="2025-03-04T14:02:00Z"/>
                <w:rFonts w:ascii="Arial" w:eastAsia="Times New Roman" w:hAnsi="Arial" w:cs="Arial"/>
                <w:color w:val="000000"/>
                <w:sz w:val="18"/>
                <w:szCs w:val="18"/>
                <w:lang w:val="en-DK" w:eastAsia="en-DK"/>
              </w:rPr>
            </w:pPr>
            <w:ins w:id="387" w:author="Nokia" w:date="2025-03-04T15:02:00Z" w16du:dateUtc="2025-03-04T14:02: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6185E81" w14:textId="77777777" w:rsidR="00153BE6" w:rsidRPr="009C5B2C" w:rsidRDefault="00153BE6" w:rsidP="004D47E8">
            <w:pPr>
              <w:spacing w:after="0"/>
              <w:jc w:val="center"/>
              <w:rPr>
                <w:ins w:id="388" w:author="Nokia" w:date="2025-03-04T15:02:00Z" w16du:dateUtc="2025-03-04T14:02:00Z"/>
                <w:rFonts w:ascii="Arial" w:eastAsia="Times New Roman" w:hAnsi="Arial" w:cs="Arial"/>
                <w:color w:val="000000"/>
                <w:sz w:val="18"/>
                <w:szCs w:val="18"/>
                <w:lang w:val="en-DK" w:eastAsia="en-DK"/>
              </w:rPr>
            </w:pPr>
            <w:ins w:id="389"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FEE3A67" w14:textId="77777777" w:rsidR="00153BE6" w:rsidRPr="009C5B2C" w:rsidRDefault="00153BE6" w:rsidP="004D47E8">
            <w:pPr>
              <w:spacing w:after="0"/>
              <w:jc w:val="center"/>
              <w:rPr>
                <w:ins w:id="390" w:author="Nokia" w:date="2025-03-04T15:02:00Z" w16du:dateUtc="2025-03-04T14:02:00Z"/>
                <w:rFonts w:ascii="Arial" w:eastAsia="Times New Roman" w:hAnsi="Arial" w:cs="Arial"/>
                <w:color w:val="000000"/>
                <w:sz w:val="18"/>
                <w:szCs w:val="18"/>
                <w:lang w:val="en-DK" w:eastAsia="en-DK"/>
              </w:rPr>
            </w:pPr>
            <w:ins w:id="391"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1435C75" w14:textId="77777777" w:rsidR="00153BE6" w:rsidRPr="009C5B2C" w:rsidRDefault="00153BE6" w:rsidP="004D47E8">
            <w:pPr>
              <w:spacing w:after="0"/>
              <w:jc w:val="center"/>
              <w:rPr>
                <w:ins w:id="392" w:author="Nokia" w:date="2025-03-04T15:02:00Z" w16du:dateUtc="2025-03-04T14:02:00Z"/>
                <w:rFonts w:ascii="Arial" w:eastAsia="Times New Roman" w:hAnsi="Arial" w:cs="Arial"/>
                <w:color w:val="000000"/>
                <w:sz w:val="18"/>
                <w:szCs w:val="18"/>
                <w:lang w:val="en-DK" w:eastAsia="en-DK"/>
              </w:rPr>
            </w:pPr>
            <w:ins w:id="393"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03EC295" w14:textId="77777777" w:rsidR="00153BE6" w:rsidRPr="009C5B2C" w:rsidRDefault="00153BE6" w:rsidP="004D47E8">
            <w:pPr>
              <w:spacing w:after="0"/>
              <w:jc w:val="center"/>
              <w:rPr>
                <w:ins w:id="394" w:author="Nokia" w:date="2025-03-04T15:02:00Z" w16du:dateUtc="2025-03-04T14:02:00Z"/>
                <w:rFonts w:ascii="Arial" w:eastAsia="Times New Roman" w:hAnsi="Arial" w:cs="Arial"/>
                <w:color w:val="000000"/>
                <w:sz w:val="18"/>
                <w:szCs w:val="18"/>
                <w:lang w:val="en-DK" w:eastAsia="en-DK"/>
              </w:rPr>
            </w:pPr>
            <w:ins w:id="395"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153BE6" w:rsidRPr="009C5B2C" w14:paraId="0822942A" w14:textId="77777777" w:rsidTr="004D47E8">
        <w:trPr>
          <w:gridAfter w:val="1"/>
          <w:wAfter w:w="40" w:type="dxa"/>
          <w:trHeight w:val="240"/>
          <w:ins w:id="396"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F49723" w14:textId="77777777" w:rsidR="00153BE6" w:rsidRPr="009C5B2C" w:rsidRDefault="00153BE6" w:rsidP="004D47E8">
            <w:pPr>
              <w:spacing w:after="0"/>
              <w:rPr>
                <w:ins w:id="397" w:author="Nokia" w:date="2025-03-04T15:02:00Z" w16du:dateUtc="2025-03-04T14:02:00Z"/>
                <w:rFonts w:ascii="Arial" w:eastAsia="Times New Roman" w:hAnsi="Arial" w:cs="Arial"/>
                <w:color w:val="000000"/>
                <w:sz w:val="18"/>
                <w:szCs w:val="18"/>
                <w:lang w:val="en-DK" w:eastAsia="en-DK"/>
              </w:rPr>
            </w:pPr>
            <w:ins w:id="398"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56D37C" w14:textId="77777777" w:rsidR="00153BE6" w:rsidRPr="009C5B2C" w:rsidRDefault="00153BE6" w:rsidP="004D47E8">
            <w:pPr>
              <w:spacing w:after="0"/>
              <w:jc w:val="center"/>
              <w:rPr>
                <w:ins w:id="399" w:author="Nokia" w:date="2025-03-04T15:02:00Z" w16du:dateUtc="2025-03-04T14:02:00Z"/>
                <w:rFonts w:ascii="Arial" w:eastAsia="Times New Roman" w:hAnsi="Arial" w:cs="Arial"/>
                <w:color w:val="000000"/>
                <w:sz w:val="16"/>
                <w:szCs w:val="16"/>
                <w:lang w:val="en-DK" w:eastAsia="en-DK"/>
              </w:rPr>
            </w:pPr>
            <w:ins w:id="400" w:author="Nokia" w:date="2025-03-04T15:02:00Z" w16du:dateUtc="2025-03-04T14:02:00Z">
              <w:r w:rsidRPr="009C5B2C">
                <w:rPr>
                  <w:rFonts w:ascii="Arial" w:eastAsia="Times New Roman" w:hAnsi="Arial" w:cs="Arial"/>
                  <w:color w:val="000000"/>
                  <w:sz w:val="16"/>
                  <w:szCs w:val="16"/>
                  <w:lang w:val="en-DK" w:eastAsia="en-DK"/>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FC179C" w14:textId="77777777" w:rsidR="00153BE6" w:rsidRPr="009C5B2C" w:rsidRDefault="00153BE6" w:rsidP="004D47E8">
            <w:pPr>
              <w:spacing w:after="0"/>
              <w:jc w:val="center"/>
              <w:rPr>
                <w:ins w:id="401" w:author="Nokia" w:date="2025-03-04T15:02:00Z" w16du:dateUtc="2025-03-04T14:02:00Z"/>
                <w:rFonts w:ascii="Arial" w:eastAsia="Times New Roman" w:hAnsi="Arial" w:cs="Arial"/>
                <w:color w:val="000000"/>
                <w:sz w:val="16"/>
                <w:szCs w:val="16"/>
                <w:lang w:val="en-DK" w:eastAsia="en-DK"/>
              </w:rPr>
            </w:pPr>
            <w:ins w:id="402" w:author="Nokia" w:date="2025-03-04T15:02:00Z" w16du:dateUtc="2025-03-04T14:02:00Z">
              <w:r w:rsidRPr="009C5B2C">
                <w:rPr>
                  <w:rFonts w:ascii="Arial" w:eastAsia="Times New Roman" w:hAnsi="Arial" w:cs="Arial"/>
                  <w:color w:val="000000"/>
                  <w:sz w:val="16"/>
                  <w:szCs w:val="16"/>
                  <w:lang w:val="en-DK" w:eastAsia="en-DK"/>
                </w:rPr>
                <w:t>412 - 692</w:t>
              </w:r>
            </w:ins>
          </w:p>
        </w:tc>
      </w:tr>
      <w:tr w:rsidR="00153BE6" w:rsidRPr="009C5B2C" w14:paraId="7A478F41" w14:textId="77777777" w:rsidTr="004D47E8">
        <w:trPr>
          <w:gridAfter w:val="1"/>
          <w:wAfter w:w="40" w:type="dxa"/>
          <w:trHeight w:val="240"/>
          <w:ins w:id="403"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9AD697" w14:textId="77777777" w:rsidR="00153BE6" w:rsidRPr="009C5B2C" w:rsidRDefault="00153BE6" w:rsidP="004D47E8">
            <w:pPr>
              <w:spacing w:after="0"/>
              <w:rPr>
                <w:ins w:id="404" w:author="Nokia" w:date="2025-03-04T15:02:00Z" w16du:dateUtc="2025-03-04T14:02:00Z"/>
                <w:rFonts w:ascii="Arial" w:eastAsia="Times New Roman" w:hAnsi="Arial" w:cs="Arial"/>
                <w:color w:val="000000"/>
                <w:sz w:val="18"/>
                <w:szCs w:val="18"/>
                <w:lang w:val="en-DK" w:eastAsia="en-DK"/>
              </w:rPr>
            </w:pPr>
            <w:ins w:id="405" w:author="Nokia" w:date="2025-03-04T15:02:00Z" w16du:dateUtc="2025-03-04T14:02: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C2735B3" w14:textId="77777777" w:rsidR="00153BE6" w:rsidRPr="009C5B2C" w:rsidRDefault="00153BE6" w:rsidP="004D47E8">
            <w:pPr>
              <w:spacing w:after="0"/>
              <w:jc w:val="center"/>
              <w:rPr>
                <w:ins w:id="406" w:author="Nokia" w:date="2025-03-04T15:02:00Z" w16du:dateUtc="2025-03-04T14:02:00Z"/>
                <w:rFonts w:ascii="Arial" w:eastAsia="Times New Roman" w:hAnsi="Arial" w:cs="Arial"/>
                <w:color w:val="000000"/>
                <w:sz w:val="18"/>
                <w:szCs w:val="18"/>
                <w:lang w:val="en-DK" w:eastAsia="en-DK"/>
              </w:rPr>
            </w:pPr>
            <w:ins w:id="407"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743DB83" w14:textId="77777777" w:rsidR="00153BE6" w:rsidRPr="009C5B2C" w:rsidRDefault="00153BE6" w:rsidP="004D47E8">
            <w:pPr>
              <w:spacing w:after="0"/>
              <w:jc w:val="center"/>
              <w:rPr>
                <w:ins w:id="408" w:author="Nokia" w:date="2025-03-04T15:02:00Z" w16du:dateUtc="2025-03-04T14:02:00Z"/>
                <w:rFonts w:ascii="Arial" w:eastAsia="Times New Roman" w:hAnsi="Arial" w:cs="Arial"/>
                <w:color w:val="000000"/>
                <w:sz w:val="18"/>
                <w:szCs w:val="18"/>
                <w:lang w:val="en-DK" w:eastAsia="en-DK"/>
              </w:rPr>
            </w:pPr>
            <w:ins w:id="409"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148EF01" w14:textId="77777777" w:rsidR="00153BE6" w:rsidRPr="009C5B2C" w:rsidRDefault="00153BE6" w:rsidP="004D47E8">
            <w:pPr>
              <w:spacing w:after="0"/>
              <w:jc w:val="center"/>
              <w:rPr>
                <w:ins w:id="410" w:author="Nokia" w:date="2025-03-04T15:02:00Z" w16du:dateUtc="2025-03-04T14:02:00Z"/>
                <w:rFonts w:ascii="Arial" w:eastAsia="Times New Roman" w:hAnsi="Arial" w:cs="Arial"/>
                <w:color w:val="000000"/>
                <w:sz w:val="18"/>
                <w:szCs w:val="18"/>
                <w:lang w:val="en-DK" w:eastAsia="en-DK"/>
              </w:rPr>
            </w:pPr>
            <w:ins w:id="411"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605DEF8" w14:textId="77777777" w:rsidR="00153BE6" w:rsidRPr="009C5B2C" w:rsidRDefault="00153BE6" w:rsidP="004D47E8">
            <w:pPr>
              <w:spacing w:after="0"/>
              <w:jc w:val="center"/>
              <w:rPr>
                <w:ins w:id="412" w:author="Nokia" w:date="2025-03-04T15:02:00Z" w16du:dateUtc="2025-03-04T14:02:00Z"/>
                <w:rFonts w:ascii="Arial" w:eastAsia="Times New Roman" w:hAnsi="Arial" w:cs="Arial"/>
                <w:color w:val="000000"/>
                <w:sz w:val="18"/>
                <w:szCs w:val="18"/>
                <w:lang w:val="en-DK" w:eastAsia="en-DK"/>
              </w:rPr>
            </w:pPr>
            <w:ins w:id="413"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153BE6" w:rsidRPr="009C5B2C" w14:paraId="0C76883E" w14:textId="77777777" w:rsidTr="004D47E8">
        <w:trPr>
          <w:gridAfter w:val="1"/>
          <w:wAfter w:w="40" w:type="dxa"/>
          <w:trHeight w:val="240"/>
          <w:ins w:id="414"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4FB58A" w14:textId="77777777" w:rsidR="00153BE6" w:rsidRPr="009C5B2C" w:rsidRDefault="00153BE6" w:rsidP="004D47E8">
            <w:pPr>
              <w:spacing w:after="0"/>
              <w:rPr>
                <w:ins w:id="415" w:author="Nokia" w:date="2025-03-04T15:02:00Z" w16du:dateUtc="2025-03-04T14:02:00Z"/>
                <w:rFonts w:ascii="Arial" w:eastAsia="Times New Roman" w:hAnsi="Arial" w:cs="Arial"/>
                <w:color w:val="000000"/>
                <w:sz w:val="18"/>
                <w:szCs w:val="18"/>
                <w:lang w:val="en-DK" w:eastAsia="en-DK"/>
              </w:rPr>
            </w:pPr>
            <w:ins w:id="416"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AF42B99" w14:textId="77777777" w:rsidR="00153BE6" w:rsidRPr="009C5B2C" w:rsidRDefault="00153BE6" w:rsidP="004D47E8">
            <w:pPr>
              <w:spacing w:after="0"/>
              <w:jc w:val="center"/>
              <w:rPr>
                <w:ins w:id="417" w:author="Nokia" w:date="2025-03-04T15:02:00Z" w16du:dateUtc="2025-03-04T14:02:00Z"/>
                <w:rFonts w:ascii="Arial" w:eastAsia="Times New Roman" w:hAnsi="Arial" w:cs="Arial"/>
                <w:color w:val="000000"/>
                <w:sz w:val="16"/>
                <w:szCs w:val="16"/>
                <w:lang w:val="en-DK" w:eastAsia="en-DK"/>
              </w:rPr>
            </w:pPr>
            <w:ins w:id="418" w:author="Nokia" w:date="2025-03-04T15:02:00Z" w16du:dateUtc="2025-03-04T14:02:00Z">
              <w:r w:rsidRPr="009C5B2C">
                <w:rPr>
                  <w:rFonts w:ascii="Arial" w:eastAsia="Times New Roman" w:hAnsi="Arial" w:cs="Arial"/>
                  <w:color w:val="000000"/>
                  <w:sz w:val="16"/>
                  <w:szCs w:val="16"/>
                  <w:lang w:val="en-DK" w:eastAsia="en-DK"/>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397CD3" w14:textId="77777777" w:rsidR="00153BE6" w:rsidRPr="009C5B2C" w:rsidRDefault="00153BE6" w:rsidP="004D47E8">
            <w:pPr>
              <w:spacing w:after="0"/>
              <w:jc w:val="center"/>
              <w:rPr>
                <w:ins w:id="419" w:author="Nokia" w:date="2025-03-04T15:02:00Z" w16du:dateUtc="2025-03-04T14:02:00Z"/>
                <w:rFonts w:ascii="Arial" w:eastAsia="Times New Roman" w:hAnsi="Arial" w:cs="Arial"/>
                <w:color w:val="000000"/>
                <w:sz w:val="16"/>
                <w:szCs w:val="16"/>
                <w:lang w:val="en-DK" w:eastAsia="en-DK"/>
              </w:rPr>
            </w:pPr>
            <w:ins w:id="420" w:author="Nokia" w:date="2025-03-04T15:02:00Z" w16du:dateUtc="2025-03-04T14:02:00Z">
              <w:r w:rsidRPr="009C5B2C">
                <w:rPr>
                  <w:rFonts w:ascii="Arial" w:eastAsia="Times New Roman" w:hAnsi="Arial" w:cs="Arial"/>
                  <w:color w:val="000000"/>
                  <w:sz w:val="16"/>
                  <w:szCs w:val="16"/>
                  <w:lang w:val="en-DK" w:eastAsia="en-DK"/>
                </w:rPr>
                <w:t>2356 - 2691</w:t>
              </w:r>
            </w:ins>
          </w:p>
        </w:tc>
      </w:tr>
      <w:tr w:rsidR="00153BE6" w:rsidRPr="009C5B2C" w14:paraId="531F93ED" w14:textId="77777777" w:rsidTr="004D47E8">
        <w:trPr>
          <w:gridAfter w:val="1"/>
          <w:wAfter w:w="40" w:type="dxa"/>
          <w:trHeight w:val="240"/>
          <w:ins w:id="421"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5560FB" w14:textId="77777777" w:rsidR="00153BE6" w:rsidRPr="009C5B2C" w:rsidRDefault="00153BE6" w:rsidP="004D47E8">
            <w:pPr>
              <w:spacing w:after="0"/>
              <w:rPr>
                <w:ins w:id="422" w:author="Nokia" w:date="2025-03-04T15:02:00Z" w16du:dateUtc="2025-03-04T14:02:00Z"/>
                <w:rFonts w:ascii="Arial" w:eastAsia="Times New Roman" w:hAnsi="Arial" w:cs="Arial"/>
                <w:color w:val="000000"/>
                <w:sz w:val="18"/>
                <w:szCs w:val="18"/>
                <w:lang w:val="en-DK" w:eastAsia="en-DK"/>
              </w:rPr>
            </w:pPr>
            <w:ins w:id="423" w:author="Nokia" w:date="2025-03-04T15:02:00Z" w16du:dateUtc="2025-03-04T14:02: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8764855" w14:textId="77777777" w:rsidR="00153BE6" w:rsidRPr="009C5B2C" w:rsidRDefault="00153BE6" w:rsidP="004D47E8">
            <w:pPr>
              <w:spacing w:after="0"/>
              <w:jc w:val="center"/>
              <w:rPr>
                <w:ins w:id="424" w:author="Nokia" w:date="2025-03-04T15:02:00Z" w16du:dateUtc="2025-03-04T14:02:00Z"/>
                <w:rFonts w:ascii="Arial" w:eastAsia="Times New Roman" w:hAnsi="Arial" w:cs="Arial"/>
                <w:color w:val="000000"/>
                <w:sz w:val="18"/>
                <w:szCs w:val="18"/>
                <w:lang w:val="en-DK" w:eastAsia="en-DK"/>
              </w:rPr>
            </w:pPr>
            <w:ins w:id="425"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CC1EC32" w14:textId="77777777" w:rsidR="00153BE6" w:rsidRPr="009C5B2C" w:rsidRDefault="00153BE6" w:rsidP="004D47E8">
            <w:pPr>
              <w:spacing w:after="0"/>
              <w:jc w:val="center"/>
              <w:rPr>
                <w:ins w:id="426" w:author="Nokia" w:date="2025-03-04T15:02:00Z" w16du:dateUtc="2025-03-04T14:02:00Z"/>
                <w:rFonts w:ascii="Arial" w:eastAsia="Times New Roman" w:hAnsi="Arial" w:cs="Arial"/>
                <w:color w:val="000000"/>
                <w:sz w:val="18"/>
                <w:szCs w:val="18"/>
                <w:lang w:val="en-DK" w:eastAsia="en-DK"/>
              </w:rPr>
            </w:pPr>
            <w:ins w:id="427"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68F3C2A" w14:textId="77777777" w:rsidR="00153BE6" w:rsidRPr="009C5B2C" w:rsidRDefault="00153BE6" w:rsidP="004D47E8">
            <w:pPr>
              <w:spacing w:after="0"/>
              <w:jc w:val="center"/>
              <w:rPr>
                <w:ins w:id="428" w:author="Nokia" w:date="2025-03-04T15:02:00Z" w16du:dateUtc="2025-03-04T14:02:00Z"/>
                <w:rFonts w:ascii="Arial" w:eastAsia="Times New Roman" w:hAnsi="Arial" w:cs="Arial"/>
                <w:color w:val="000000"/>
                <w:sz w:val="18"/>
                <w:szCs w:val="18"/>
                <w:lang w:val="en-DK" w:eastAsia="en-DK"/>
              </w:rPr>
            </w:pPr>
            <w:ins w:id="429"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003F6CB" w14:textId="77777777" w:rsidR="00153BE6" w:rsidRPr="009C5B2C" w:rsidRDefault="00153BE6" w:rsidP="004D47E8">
            <w:pPr>
              <w:spacing w:after="0"/>
              <w:jc w:val="center"/>
              <w:rPr>
                <w:ins w:id="430" w:author="Nokia" w:date="2025-03-04T15:02:00Z" w16du:dateUtc="2025-03-04T14:02:00Z"/>
                <w:rFonts w:ascii="Arial" w:eastAsia="Times New Roman" w:hAnsi="Arial" w:cs="Arial"/>
                <w:color w:val="000000"/>
                <w:sz w:val="18"/>
                <w:szCs w:val="18"/>
                <w:lang w:val="en-DK" w:eastAsia="en-DK"/>
              </w:rPr>
            </w:pPr>
            <w:ins w:id="431"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153BE6" w:rsidRPr="009C5B2C" w14:paraId="1C6A620B" w14:textId="77777777" w:rsidTr="004D47E8">
        <w:trPr>
          <w:gridAfter w:val="1"/>
          <w:wAfter w:w="40" w:type="dxa"/>
          <w:trHeight w:val="240"/>
          <w:ins w:id="432"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D7ABE31" w14:textId="77777777" w:rsidR="00153BE6" w:rsidRPr="009C5B2C" w:rsidRDefault="00153BE6" w:rsidP="004D47E8">
            <w:pPr>
              <w:spacing w:after="0"/>
              <w:rPr>
                <w:ins w:id="433" w:author="Nokia" w:date="2025-03-04T15:02:00Z" w16du:dateUtc="2025-03-04T14:02:00Z"/>
                <w:rFonts w:ascii="Arial" w:eastAsia="Times New Roman" w:hAnsi="Arial" w:cs="Arial"/>
                <w:color w:val="000000"/>
                <w:sz w:val="18"/>
                <w:szCs w:val="18"/>
                <w:lang w:val="en-DK" w:eastAsia="en-DK"/>
              </w:rPr>
            </w:pPr>
            <w:ins w:id="434"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DF487F" w14:textId="77777777" w:rsidR="00153BE6" w:rsidRPr="009C5B2C" w:rsidRDefault="00153BE6" w:rsidP="004D47E8">
            <w:pPr>
              <w:spacing w:after="0"/>
              <w:jc w:val="center"/>
              <w:rPr>
                <w:ins w:id="435" w:author="Nokia" w:date="2025-03-04T15:02:00Z" w16du:dateUtc="2025-03-04T14:02:00Z"/>
                <w:rFonts w:ascii="Arial" w:eastAsia="Times New Roman" w:hAnsi="Arial" w:cs="Arial"/>
                <w:color w:val="000000"/>
                <w:sz w:val="16"/>
                <w:szCs w:val="16"/>
                <w:lang w:val="en-DK" w:eastAsia="en-DK"/>
              </w:rPr>
            </w:pPr>
            <w:ins w:id="436" w:author="Nokia" w:date="2025-03-04T15:02:00Z" w16du:dateUtc="2025-03-04T14:02:00Z">
              <w:r w:rsidRPr="009C5B2C">
                <w:rPr>
                  <w:rFonts w:ascii="Arial" w:eastAsia="Times New Roman" w:hAnsi="Arial" w:cs="Arial"/>
                  <w:color w:val="000000"/>
                  <w:sz w:val="16"/>
                  <w:szCs w:val="16"/>
                  <w:lang w:val="en-DK" w:eastAsia="en-DK"/>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8ED2327" w14:textId="77777777" w:rsidR="00153BE6" w:rsidRPr="009C5B2C" w:rsidRDefault="00153BE6" w:rsidP="004D47E8">
            <w:pPr>
              <w:spacing w:after="0"/>
              <w:jc w:val="center"/>
              <w:rPr>
                <w:ins w:id="437" w:author="Nokia" w:date="2025-03-04T15:02:00Z" w16du:dateUtc="2025-03-04T14:02:00Z"/>
                <w:rFonts w:ascii="Arial" w:eastAsia="Times New Roman" w:hAnsi="Arial" w:cs="Arial"/>
                <w:color w:val="000000"/>
                <w:sz w:val="16"/>
                <w:szCs w:val="16"/>
                <w:lang w:val="en-DK" w:eastAsia="en-DK"/>
              </w:rPr>
            </w:pPr>
            <w:ins w:id="438" w:author="Nokia" w:date="2025-03-04T15:02:00Z" w16du:dateUtc="2025-03-04T14:02:00Z">
              <w:r w:rsidRPr="009C5B2C">
                <w:rPr>
                  <w:rFonts w:ascii="Arial" w:eastAsia="Times New Roman" w:hAnsi="Arial" w:cs="Arial"/>
                  <w:color w:val="000000"/>
                  <w:sz w:val="16"/>
                  <w:szCs w:val="16"/>
                  <w:lang w:val="en-DK" w:eastAsia="en-DK"/>
                </w:rPr>
                <w:t>5112 - 5392</w:t>
              </w:r>
            </w:ins>
          </w:p>
        </w:tc>
      </w:tr>
      <w:tr w:rsidR="00153BE6" w:rsidRPr="009C5B2C" w14:paraId="570EDAD1" w14:textId="77777777" w:rsidTr="004D47E8">
        <w:trPr>
          <w:gridAfter w:val="1"/>
          <w:wAfter w:w="40" w:type="dxa"/>
          <w:trHeight w:val="240"/>
          <w:ins w:id="439"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83FEF6D" w14:textId="77777777" w:rsidR="00153BE6" w:rsidRPr="009C5B2C" w:rsidRDefault="00153BE6" w:rsidP="004D47E8">
            <w:pPr>
              <w:spacing w:after="0"/>
              <w:rPr>
                <w:ins w:id="440" w:author="Nokia" w:date="2025-03-04T15:02:00Z" w16du:dateUtc="2025-03-04T14:02:00Z"/>
                <w:rFonts w:ascii="Arial" w:eastAsia="Times New Roman" w:hAnsi="Arial" w:cs="Arial"/>
                <w:color w:val="000000"/>
                <w:sz w:val="18"/>
                <w:szCs w:val="18"/>
                <w:lang w:val="en-DK" w:eastAsia="en-DK"/>
              </w:rPr>
            </w:pPr>
            <w:ins w:id="441" w:author="Nokia" w:date="2025-03-04T15:02:00Z" w16du:dateUtc="2025-03-04T14:02: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7D1019E" w14:textId="77777777" w:rsidR="00153BE6" w:rsidRPr="009C5B2C" w:rsidRDefault="00153BE6" w:rsidP="004D47E8">
            <w:pPr>
              <w:spacing w:after="0"/>
              <w:jc w:val="center"/>
              <w:rPr>
                <w:ins w:id="442" w:author="Nokia" w:date="2025-03-04T15:02:00Z" w16du:dateUtc="2025-03-04T14:02:00Z"/>
                <w:rFonts w:ascii="Arial" w:eastAsia="Times New Roman" w:hAnsi="Arial" w:cs="Arial"/>
                <w:color w:val="000000"/>
                <w:sz w:val="18"/>
                <w:szCs w:val="18"/>
                <w:lang w:val="en-DK" w:eastAsia="en-DK"/>
              </w:rPr>
            </w:pPr>
            <w:ins w:id="443"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837B5C7" w14:textId="77777777" w:rsidR="00153BE6" w:rsidRPr="009C5B2C" w:rsidRDefault="00153BE6" w:rsidP="004D47E8">
            <w:pPr>
              <w:spacing w:after="0"/>
              <w:jc w:val="center"/>
              <w:rPr>
                <w:ins w:id="444" w:author="Nokia" w:date="2025-03-04T15:02:00Z" w16du:dateUtc="2025-03-04T14:02:00Z"/>
                <w:rFonts w:ascii="Arial" w:eastAsia="Times New Roman" w:hAnsi="Arial" w:cs="Arial"/>
                <w:color w:val="000000"/>
                <w:sz w:val="18"/>
                <w:szCs w:val="18"/>
                <w:lang w:val="en-DK" w:eastAsia="en-DK"/>
              </w:rPr>
            </w:pPr>
            <w:ins w:id="445"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C459A04" w14:textId="77777777" w:rsidR="00153BE6" w:rsidRPr="009C5B2C" w:rsidRDefault="00153BE6" w:rsidP="004D47E8">
            <w:pPr>
              <w:spacing w:after="0"/>
              <w:jc w:val="center"/>
              <w:rPr>
                <w:ins w:id="446" w:author="Nokia" w:date="2025-03-04T15:02:00Z" w16du:dateUtc="2025-03-04T14:02:00Z"/>
                <w:rFonts w:ascii="Arial" w:eastAsia="Times New Roman" w:hAnsi="Arial" w:cs="Arial"/>
                <w:color w:val="000000"/>
                <w:sz w:val="18"/>
                <w:szCs w:val="18"/>
                <w:lang w:val="en-DK" w:eastAsia="en-DK"/>
              </w:rPr>
            </w:pPr>
            <w:ins w:id="447"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53255B5" w14:textId="77777777" w:rsidR="00153BE6" w:rsidRPr="009C5B2C" w:rsidRDefault="00153BE6" w:rsidP="004D47E8">
            <w:pPr>
              <w:spacing w:after="0"/>
              <w:jc w:val="center"/>
              <w:rPr>
                <w:ins w:id="448" w:author="Nokia" w:date="2025-03-04T15:02:00Z" w16du:dateUtc="2025-03-04T14:02:00Z"/>
                <w:rFonts w:ascii="Arial" w:eastAsia="Times New Roman" w:hAnsi="Arial" w:cs="Arial"/>
                <w:color w:val="000000"/>
                <w:sz w:val="18"/>
                <w:szCs w:val="18"/>
                <w:lang w:val="en-DK" w:eastAsia="en-DK"/>
              </w:rPr>
            </w:pPr>
            <w:ins w:id="449"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153BE6" w:rsidRPr="009C5B2C" w14:paraId="204A72E7" w14:textId="77777777" w:rsidTr="004D47E8">
        <w:trPr>
          <w:gridAfter w:val="1"/>
          <w:wAfter w:w="40" w:type="dxa"/>
          <w:trHeight w:val="240"/>
          <w:ins w:id="450"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ED6A80" w14:textId="77777777" w:rsidR="00153BE6" w:rsidRPr="009C5B2C" w:rsidRDefault="00153BE6" w:rsidP="004D47E8">
            <w:pPr>
              <w:spacing w:after="0"/>
              <w:rPr>
                <w:ins w:id="451" w:author="Nokia" w:date="2025-03-04T15:02:00Z" w16du:dateUtc="2025-03-04T14:02:00Z"/>
                <w:rFonts w:ascii="Arial" w:eastAsia="Times New Roman" w:hAnsi="Arial" w:cs="Arial"/>
                <w:color w:val="000000"/>
                <w:sz w:val="18"/>
                <w:szCs w:val="18"/>
                <w:lang w:val="en-DK" w:eastAsia="en-DK"/>
              </w:rPr>
            </w:pPr>
            <w:ins w:id="452"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1BA3E5" w14:textId="77777777" w:rsidR="00153BE6" w:rsidRPr="009C5B2C" w:rsidRDefault="00153BE6" w:rsidP="004D47E8">
            <w:pPr>
              <w:spacing w:after="0"/>
              <w:jc w:val="center"/>
              <w:rPr>
                <w:ins w:id="453" w:author="Nokia" w:date="2025-03-04T15:02:00Z" w16du:dateUtc="2025-03-04T14:02:00Z"/>
                <w:rFonts w:ascii="Arial" w:eastAsia="Times New Roman" w:hAnsi="Arial" w:cs="Arial"/>
                <w:color w:val="000000"/>
                <w:sz w:val="16"/>
                <w:szCs w:val="16"/>
                <w:lang w:val="en-DK" w:eastAsia="en-DK"/>
              </w:rPr>
            </w:pPr>
            <w:ins w:id="454" w:author="Nokia" w:date="2025-03-04T15:02:00Z" w16du:dateUtc="2025-03-04T14:02:00Z">
              <w:r w:rsidRPr="009C5B2C">
                <w:rPr>
                  <w:rFonts w:ascii="Arial" w:eastAsia="Times New Roman" w:hAnsi="Arial" w:cs="Arial"/>
                  <w:color w:val="000000"/>
                  <w:sz w:val="16"/>
                  <w:szCs w:val="16"/>
                  <w:lang w:val="en-DK" w:eastAsia="en-DK"/>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6B312D" w14:textId="77777777" w:rsidR="00153BE6" w:rsidRPr="009C5B2C" w:rsidRDefault="00153BE6" w:rsidP="004D47E8">
            <w:pPr>
              <w:spacing w:after="0"/>
              <w:jc w:val="center"/>
              <w:rPr>
                <w:ins w:id="455" w:author="Nokia" w:date="2025-03-04T15:02:00Z" w16du:dateUtc="2025-03-04T14:02:00Z"/>
                <w:rFonts w:ascii="Arial" w:eastAsia="Times New Roman" w:hAnsi="Arial" w:cs="Arial"/>
                <w:color w:val="000000"/>
                <w:sz w:val="16"/>
                <w:szCs w:val="16"/>
                <w:lang w:val="en-DK" w:eastAsia="en-DK"/>
              </w:rPr>
            </w:pPr>
            <w:ins w:id="456" w:author="Nokia" w:date="2025-03-04T15:02:00Z" w16du:dateUtc="2025-03-04T14:02:00Z">
              <w:r w:rsidRPr="009C5B2C">
                <w:rPr>
                  <w:rFonts w:ascii="Arial" w:eastAsia="Times New Roman" w:hAnsi="Arial" w:cs="Arial"/>
                  <w:color w:val="000000"/>
                  <w:sz w:val="16"/>
                  <w:szCs w:val="16"/>
                  <w:lang w:val="en-DK" w:eastAsia="en-DK"/>
                </w:rPr>
                <w:t>6709 - 7044</w:t>
              </w:r>
            </w:ins>
          </w:p>
        </w:tc>
      </w:tr>
      <w:tr w:rsidR="00153BE6" w:rsidRPr="00244BA7" w14:paraId="458370F8" w14:textId="77777777" w:rsidTr="004D47E8">
        <w:trPr>
          <w:trHeight w:val="300"/>
          <w:ins w:id="457" w:author="Nokia" w:date="2025-03-04T15:02: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326D385" w14:textId="77777777" w:rsidR="00153BE6" w:rsidRPr="005B618E" w:rsidRDefault="00153BE6" w:rsidP="004D47E8">
            <w:pPr>
              <w:pStyle w:val="TAN"/>
              <w:rPr>
                <w:ins w:id="458" w:author="Nokia" w:date="2025-03-04T15:02:00Z" w16du:dateUtc="2025-03-04T14:02:00Z"/>
              </w:rPr>
            </w:pPr>
            <w:ins w:id="459" w:author="Nokia" w:date="2025-03-04T15:02:00Z" w16du:dateUtc="2025-03-04T14:02: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38D79B8" w14:textId="77777777" w:rsidR="00153BE6" w:rsidRPr="00244BA7" w:rsidRDefault="00153BE6" w:rsidP="004D47E8">
            <w:pPr>
              <w:spacing w:after="0"/>
              <w:rPr>
                <w:ins w:id="460" w:author="Nokia" w:date="2025-03-04T15:02:00Z" w16du:dateUtc="2025-03-04T14:02:00Z"/>
                <w:rFonts w:ascii="Arial" w:eastAsia="Times New Roman" w:hAnsi="Arial" w:cs="Arial"/>
                <w:color w:val="000000"/>
                <w:sz w:val="18"/>
                <w:szCs w:val="18"/>
                <w:lang w:val="en-DK" w:eastAsia="en-DK"/>
              </w:rPr>
            </w:pPr>
            <w:ins w:id="461" w:author="Nokia" w:date="2025-03-04T15:02:00Z" w16du:dateUtc="2025-03-04T14:02:00Z">
              <w:r w:rsidRPr="005B618E">
                <w:rPr>
                  <w:rFonts w:hint="eastAsia"/>
                </w:rPr>
                <w:t xml:space="preserve">NOTE 2: </w:t>
              </w:r>
              <w:r w:rsidRPr="00640E09">
                <w:t>The lowest even order and lowest odd order IMD MSDs shall be considered.</w:t>
              </w:r>
            </w:ins>
          </w:p>
        </w:tc>
      </w:tr>
    </w:tbl>
    <w:p w14:paraId="5E91ADDD" w14:textId="77777777" w:rsidR="00153BE6" w:rsidRPr="00E20394" w:rsidRDefault="00153BE6" w:rsidP="00153BE6">
      <w:pPr>
        <w:rPr>
          <w:ins w:id="462" w:author="Nokia" w:date="2025-03-04T15:02:00Z" w16du:dateUtc="2025-03-04T14:02:00Z"/>
          <w:lang w:eastAsia="zh-TW"/>
        </w:rPr>
      </w:pPr>
    </w:p>
    <w:p w14:paraId="15C7D3F9" w14:textId="69DF915B" w:rsidR="00153BE6" w:rsidRDefault="006A4C59" w:rsidP="00153BE6">
      <w:pPr>
        <w:pStyle w:val="Heading3"/>
        <w:numPr>
          <w:ilvl w:val="0"/>
          <w:numId w:val="0"/>
        </w:numPr>
        <w:ind w:left="720" w:hanging="720"/>
        <w:rPr>
          <w:ins w:id="463" w:author="Nokia" w:date="2025-03-04T15:02:00Z" w16du:dateUtc="2025-03-04T14:02:00Z"/>
        </w:rPr>
      </w:pPr>
      <w:bookmarkStart w:id="464" w:name="_Toc183710594"/>
      <w:ins w:id="465" w:author="Nokia" w:date="2025-03-11T12:06:00Z" w16du:dateUtc="2025-03-11T11:06:00Z">
        <w:r>
          <w:t>6.x</w:t>
        </w:r>
      </w:ins>
      <w:ins w:id="466" w:author="Nokia" w:date="2025-03-04T15:02:00Z" w16du:dateUtc="2025-03-04T14:02:00Z">
        <w:r w:rsidR="00153BE6">
          <w:t>.3</w:t>
        </w:r>
        <w:r w:rsidR="00153BE6" w:rsidRPr="00697599">
          <w:tab/>
          <w:t>∆T</w:t>
        </w:r>
        <w:r w:rsidR="00153BE6" w:rsidRPr="00C057AF">
          <w:t>IB</w:t>
        </w:r>
        <w:r w:rsidR="00153BE6" w:rsidRPr="00697599">
          <w:t xml:space="preserve"> and ∆R</w:t>
        </w:r>
        <w:r w:rsidR="00153BE6" w:rsidRPr="00C057AF">
          <w:t>IB</w:t>
        </w:r>
        <w:r w:rsidR="00153BE6" w:rsidRPr="00697599">
          <w:t xml:space="preserve"> </w:t>
        </w:r>
        <w:r w:rsidR="00153BE6" w:rsidRPr="00E54610">
          <w:rPr>
            <w:lang w:val="en-GB"/>
          </w:rPr>
          <w:t>values</w:t>
        </w:r>
        <w:bookmarkEnd w:id="464"/>
      </w:ins>
    </w:p>
    <w:p w14:paraId="2E1BC562" w14:textId="0A133E94" w:rsidR="00153BE6" w:rsidRDefault="00153BE6" w:rsidP="00153BE6">
      <w:pPr>
        <w:pStyle w:val="TH"/>
        <w:rPr>
          <w:ins w:id="467" w:author="Nokia" w:date="2025-03-04T15:02:00Z" w16du:dateUtc="2025-03-04T14:02:00Z"/>
        </w:rPr>
      </w:pPr>
      <w:ins w:id="468" w:author="Nokia" w:date="2025-03-04T15:02:00Z" w16du:dateUtc="2025-03-04T14:02:00Z">
        <w:r>
          <w:t xml:space="preserve">Table </w:t>
        </w:r>
      </w:ins>
      <w:ins w:id="469" w:author="Nokia" w:date="2025-03-11T12:06:00Z" w16du:dateUtc="2025-03-11T11:06:00Z">
        <w:r w:rsidR="006A4C59">
          <w:t>6.x</w:t>
        </w:r>
      </w:ins>
      <w:ins w:id="470" w:author="Nokia" w:date="2025-03-04T15:02:00Z" w16du:dateUtc="2025-03-04T14:02: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153BE6" w14:paraId="7D79E1FE" w14:textId="77777777" w:rsidTr="004D47E8">
        <w:trPr>
          <w:trHeight w:val="187"/>
          <w:tblHeader/>
          <w:jc w:val="center"/>
          <w:ins w:id="471" w:author="Nokia" w:date="2025-03-04T15:02: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016D7" w14:textId="77777777" w:rsidR="00153BE6" w:rsidRDefault="00153BE6" w:rsidP="004D47E8">
            <w:pPr>
              <w:pStyle w:val="TAH"/>
              <w:keepNext w:val="0"/>
              <w:rPr>
                <w:ins w:id="472" w:author="Nokia" w:date="2025-03-04T15:02:00Z" w16du:dateUtc="2025-03-04T14:02:00Z"/>
                <w:rFonts w:cs="Arial"/>
              </w:rPr>
            </w:pPr>
            <w:ins w:id="473" w:author="Nokia" w:date="2025-03-04T15:02:00Z" w16du:dateUtc="2025-03-04T14:02: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2938EE" w14:textId="77777777" w:rsidR="00153BE6" w:rsidRDefault="00153BE6" w:rsidP="004D47E8">
            <w:pPr>
              <w:pStyle w:val="TAH"/>
              <w:keepNext w:val="0"/>
              <w:rPr>
                <w:ins w:id="474" w:author="Nokia" w:date="2025-03-04T15:02:00Z" w16du:dateUtc="2025-03-04T14:02:00Z"/>
                <w:rFonts w:cs="Arial"/>
              </w:rPr>
            </w:pPr>
            <w:ins w:id="475" w:author="Nokia" w:date="2025-03-04T15:02:00Z" w16du:dateUtc="2025-03-04T14:0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53BE6" w14:paraId="27CF4042" w14:textId="77777777" w:rsidTr="004D47E8">
        <w:trPr>
          <w:trHeight w:val="187"/>
          <w:tblHeader/>
          <w:jc w:val="center"/>
          <w:ins w:id="476" w:author="Nokia" w:date="2025-03-04T15:0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7DFBDD1" w14:textId="77777777" w:rsidR="00153BE6" w:rsidRDefault="00153BE6" w:rsidP="004D47E8">
            <w:pPr>
              <w:spacing w:after="0"/>
              <w:rPr>
                <w:ins w:id="477" w:author="Nokia" w:date="2025-03-04T15:02:00Z" w16du:dateUtc="2025-03-04T14:02: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1CE2B" w14:textId="77777777" w:rsidR="00153BE6" w:rsidRDefault="00153BE6" w:rsidP="004D47E8">
            <w:pPr>
              <w:pStyle w:val="TAH"/>
              <w:keepNext w:val="0"/>
              <w:rPr>
                <w:ins w:id="478" w:author="Nokia" w:date="2025-03-04T15:02:00Z" w16du:dateUtc="2025-03-04T14:02:00Z"/>
                <w:rFonts w:cs="Arial"/>
              </w:rPr>
            </w:pPr>
            <w:ins w:id="479" w:author="Nokia" w:date="2025-03-04T15:02:00Z" w16du:dateUtc="2025-03-04T14:02:00Z">
              <w:r>
                <w:rPr>
                  <w:color w:val="000000" w:themeColor="text1"/>
                </w:rPr>
                <w:t>Component band in order of bands in configuration</w:t>
              </w:r>
              <w:r>
                <w:rPr>
                  <w:color w:val="000000" w:themeColor="text1"/>
                  <w:vertAlign w:val="superscript"/>
                </w:rPr>
                <w:t>**</w:t>
              </w:r>
            </w:ins>
          </w:p>
        </w:tc>
      </w:tr>
      <w:tr w:rsidR="00153BE6" w14:paraId="5253B088" w14:textId="77777777" w:rsidTr="004D47E8">
        <w:trPr>
          <w:trHeight w:val="187"/>
          <w:jc w:val="center"/>
          <w:ins w:id="480" w:author="Nokia" w:date="2025-03-04T15:02: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E889" w14:textId="77777777" w:rsidR="00153BE6" w:rsidRDefault="00153BE6" w:rsidP="004D47E8">
            <w:pPr>
              <w:pStyle w:val="TAL"/>
              <w:jc w:val="center"/>
              <w:rPr>
                <w:ins w:id="481" w:author="Nokia" w:date="2025-03-04T15:02:00Z" w16du:dateUtc="2025-03-04T14:02:00Z"/>
                <w:rFonts w:eastAsia="MS Mincho"/>
              </w:rPr>
            </w:pPr>
            <w:ins w:id="482" w:author="Nokia" w:date="2025-03-04T15:02:00Z" w16du:dateUtc="2025-03-04T14:02:00Z">
              <w:r w:rsidRPr="006274A9">
                <w:t>DC_</w:t>
              </w:r>
              <w:r>
                <w:t>20</w:t>
              </w:r>
              <w:r w:rsidRPr="006274A9">
                <w:t>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45B153" w14:textId="77777777" w:rsidR="00153BE6" w:rsidRDefault="00153BE6" w:rsidP="004D47E8">
            <w:pPr>
              <w:pStyle w:val="TAC"/>
              <w:rPr>
                <w:ins w:id="483" w:author="Nokia" w:date="2025-03-04T15:02:00Z" w16du:dateUtc="2025-03-04T14:02:00Z"/>
              </w:rPr>
            </w:pPr>
            <w:ins w:id="484" w:author="Nokia" w:date="2025-03-04T15:02:00Z" w16du:dateUtc="2025-03-04T14:02: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0AA06" w14:textId="77777777" w:rsidR="00153BE6" w:rsidRDefault="00153BE6" w:rsidP="004D47E8">
            <w:pPr>
              <w:pStyle w:val="TAC"/>
              <w:rPr>
                <w:ins w:id="485" w:author="Nokia" w:date="2025-03-04T15:02:00Z" w16du:dateUtc="2025-03-04T14:02:00Z"/>
                <w:lang w:eastAsia="zh-CN"/>
              </w:rPr>
            </w:pPr>
            <w:ins w:id="486" w:author="Nokia" w:date="2025-03-04T15:02:00Z" w16du:dateUtc="2025-03-04T14:02: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77F19" w14:textId="77777777" w:rsidR="00153BE6" w:rsidRDefault="00153BE6" w:rsidP="004D47E8">
            <w:pPr>
              <w:pStyle w:val="TAC"/>
              <w:rPr>
                <w:ins w:id="487" w:author="Nokia" w:date="2025-03-04T15:02:00Z" w16du:dateUtc="2025-03-04T14:02:00Z"/>
              </w:rPr>
            </w:pPr>
            <w:ins w:id="488" w:author="Nokia" w:date="2025-03-04T15:02:00Z" w16du:dateUtc="2025-03-04T14:02:00Z">
              <w:r w:rsidRPr="00DC7310">
                <w:t>0.</w:t>
              </w:r>
              <w:r>
                <w:t>5</w:t>
              </w:r>
            </w:ins>
          </w:p>
        </w:tc>
      </w:tr>
      <w:tr w:rsidR="00153BE6" w14:paraId="5AD4A876" w14:textId="77777777" w:rsidTr="004D47E8">
        <w:trPr>
          <w:trHeight w:val="187"/>
          <w:jc w:val="center"/>
          <w:ins w:id="489" w:author="Nokia" w:date="2025-03-04T15:0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83210" w14:textId="77777777" w:rsidR="00153BE6" w:rsidRDefault="00153BE6" w:rsidP="004D47E8">
            <w:pPr>
              <w:pStyle w:val="TAN"/>
              <w:rPr>
                <w:ins w:id="490" w:author="Nokia" w:date="2025-03-04T15:02:00Z" w16du:dateUtc="2025-03-04T14:02:00Z"/>
              </w:rPr>
            </w:pPr>
            <w:ins w:id="491" w:author="Nokia" w:date="2025-03-04T15:02:00Z" w16du:dateUtc="2025-03-04T14:02: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229575CB" w14:textId="77777777" w:rsidR="00153BE6" w:rsidRDefault="00153BE6" w:rsidP="004D47E8">
            <w:pPr>
              <w:pStyle w:val="TAN"/>
              <w:rPr>
                <w:ins w:id="492" w:author="Nokia" w:date="2025-03-04T15:02:00Z" w16du:dateUtc="2025-03-04T14:02:00Z"/>
              </w:rPr>
            </w:pPr>
            <w:ins w:id="493" w:author="Nokia" w:date="2025-03-04T15:02:00Z" w16du:dateUtc="2025-03-04T14:02: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B4FAE28" w14:textId="77777777" w:rsidR="00153BE6" w:rsidRDefault="00153BE6" w:rsidP="00153BE6">
      <w:pPr>
        <w:rPr>
          <w:ins w:id="494" w:author="Nokia" w:date="2025-03-04T15:02:00Z" w16du:dateUtc="2025-03-04T14:02:00Z"/>
          <w:lang w:val="en-US" w:eastAsia="zh-CN"/>
        </w:rPr>
      </w:pPr>
    </w:p>
    <w:p w14:paraId="2AD8EE9A" w14:textId="03854D26" w:rsidR="00153BE6" w:rsidRDefault="00153BE6" w:rsidP="00153BE6">
      <w:pPr>
        <w:pStyle w:val="TH"/>
        <w:rPr>
          <w:ins w:id="495" w:author="Nokia" w:date="2025-03-04T15:02:00Z" w16du:dateUtc="2025-03-04T14:02:00Z"/>
        </w:rPr>
      </w:pPr>
      <w:ins w:id="496" w:author="Nokia" w:date="2025-03-04T15:02:00Z" w16du:dateUtc="2025-03-04T14:02:00Z">
        <w:r>
          <w:lastRenderedPageBreak/>
          <w:t xml:space="preserve">Table </w:t>
        </w:r>
      </w:ins>
      <w:ins w:id="497" w:author="Nokia" w:date="2025-03-11T12:06:00Z" w16du:dateUtc="2025-03-11T11:06:00Z">
        <w:r w:rsidR="006A4C59">
          <w:t>6.x</w:t>
        </w:r>
      </w:ins>
      <w:ins w:id="498" w:author="Nokia" w:date="2025-03-04T15:02:00Z" w16du:dateUtc="2025-03-04T14:02: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153BE6" w14:paraId="158CE57C" w14:textId="77777777" w:rsidTr="004D47E8">
        <w:trPr>
          <w:trHeight w:val="187"/>
          <w:tblHeader/>
          <w:jc w:val="center"/>
          <w:ins w:id="499" w:author="Nokia" w:date="2025-03-04T15:02:00Z"/>
        </w:trPr>
        <w:tc>
          <w:tcPr>
            <w:tcW w:w="1838" w:type="dxa"/>
            <w:vMerge w:val="restart"/>
            <w:tcBorders>
              <w:top w:val="single" w:sz="4" w:space="0" w:color="auto"/>
              <w:left w:val="single" w:sz="4" w:space="0" w:color="auto"/>
              <w:bottom w:val="single" w:sz="4" w:space="0" w:color="auto"/>
              <w:right w:val="single" w:sz="4" w:space="0" w:color="auto"/>
            </w:tcBorders>
            <w:hideMark/>
          </w:tcPr>
          <w:p w14:paraId="5F465B04" w14:textId="77777777" w:rsidR="00153BE6" w:rsidRDefault="00153BE6" w:rsidP="004D47E8">
            <w:pPr>
              <w:keepNext/>
              <w:keepLines/>
              <w:spacing w:after="0"/>
              <w:jc w:val="center"/>
              <w:rPr>
                <w:ins w:id="500" w:author="Nokia" w:date="2025-03-04T15:02:00Z" w16du:dateUtc="2025-03-04T14:02:00Z"/>
                <w:rFonts w:ascii="Arial" w:hAnsi="Arial"/>
                <w:b/>
                <w:sz w:val="18"/>
              </w:rPr>
            </w:pPr>
            <w:ins w:id="501" w:author="Nokia" w:date="2025-03-04T15:02:00Z" w16du:dateUtc="2025-03-04T14:02: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1E96D3" w14:textId="77777777" w:rsidR="00153BE6" w:rsidRPr="00DA7C4C" w:rsidRDefault="00153BE6" w:rsidP="004D47E8">
            <w:pPr>
              <w:pStyle w:val="TAH"/>
              <w:keepNext w:val="0"/>
              <w:rPr>
                <w:ins w:id="502" w:author="Nokia" w:date="2025-03-04T15:02:00Z" w16du:dateUtc="2025-03-04T14:02:00Z"/>
                <w:color w:val="000000" w:themeColor="text1"/>
              </w:rPr>
            </w:pPr>
            <w:ins w:id="503" w:author="Nokia" w:date="2025-03-04T15:02:00Z" w16du:dateUtc="2025-03-04T14:0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53BE6" w14:paraId="07AF5E09" w14:textId="77777777" w:rsidTr="004D47E8">
        <w:trPr>
          <w:trHeight w:val="187"/>
          <w:tblHeader/>
          <w:jc w:val="center"/>
          <w:ins w:id="504" w:author="Nokia" w:date="2025-03-04T15:0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4C8ECD" w14:textId="77777777" w:rsidR="00153BE6" w:rsidRDefault="00153BE6" w:rsidP="004D47E8">
            <w:pPr>
              <w:spacing w:after="0"/>
              <w:rPr>
                <w:ins w:id="505" w:author="Nokia" w:date="2025-03-04T15:02:00Z" w16du:dateUtc="2025-03-04T14:02: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90F369F" w14:textId="77777777" w:rsidR="00153BE6" w:rsidRPr="00DA7C4C" w:rsidRDefault="00153BE6" w:rsidP="004D47E8">
            <w:pPr>
              <w:pStyle w:val="TAH"/>
              <w:keepNext w:val="0"/>
              <w:rPr>
                <w:ins w:id="506" w:author="Nokia" w:date="2025-03-04T15:02:00Z" w16du:dateUtc="2025-03-04T14:02:00Z"/>
                <w:color w:val="000000" w:themeColor="text1"/>
                <w:vertAlign w:val="superscript"/>
              </w:rPr>
            </w:pPr>
            <w:ins w:id="507" w:author="Nokia" w:date="2025-03-04T15:02:00Z" w16du:dateUtc="2025-03-04T14:02:00Z">
              <w:r>
                <w:rPr>
                  <w:color w:val="000000" w:themeColor="text1"/>
                </w:rPr>
                <w:t>Component band in order of bands in configuration</w:t>
              </w:r>
              <w:r>
                <w:rPr>
                  <w:color w:val="000000" w:themeColor="text1"/>
                  <w:vertAlign w:val="superscript"/>
                </w:rPr>
                <w:t>**</w:t>
              </w:r>
            </w:ins>
          </w:p>
        </w:tc>
      </w:tr>
      <w:tr w:rsidR="00153BE6" w14:paraId="3360BF73" w14:textId="77777777" w:rsidTr="004D47E8">
        <w:trPr>
          <w:trHeight w:val="235"/>
          <w:jc w:val="center"/>
          <w:ins w:id="508" w:author="Nokia" w:date="2025-03-04T15:02:00Z"/>
        </w:trPr>
        <w:tc>
          <w:tcPr>
            <w:tcW w:w="1838" w:type="dxa"/>
            <w:tcBorders>
              <w:top w:val="single" w:sz="4" w:space="0" w:color="auto"/>
              <w:left w:val="single" w:sz="4" w:space="0" w:color="auto"/>
              <w:bottom w:val="single" w:sz="4" w:space="0" w:color="auto"/>
              <w:right w:val="single" w:sz="4" w:space="0" w:color="auto"/>
            </w:tcBorders>
            <w:hideMark/>
          </w:tcPr>
          <w:p w14:paraId="6DB744CD" w14:textId="77777777" w:rsidR="00153BE6" w:rsidRDefault="00153BE6" w:rsidP="004D47E8">
            <w:pPr>
              <w:pStyle w:val="TAL"/>
              <w:jc w:val="center"/>
              <w:rPr>
                <w:ins w:id="509" w:author="Nokia" w:date="2025-03-04T15:02:00Z" w16du:dateUtc="2025-03-04T14:02:00Z"/>
                <w:rFonts w:eastAsia="MS Mincho"/>
              </w:rPr>
            </w:pPr>
            <w:ins w:id="510" w:author="Nokia" w:date="2025-03-04T15:02:00Z" w16du:dateUtc="2025-03-04T14:02:00Z">
              <w:r w:rsidRPr="006274A9">
                <w:t>DC_</w:t>
              </w:r>
              <w:r>
                <w:t>20</w:t>
              </w:r>
              <w:r w:rsidRPr="006274A9">
                <w:t>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2AD75BE5" w14:textId="77777777" w:rsidR="00153BE6" w:rsidRPr="00F31578" w:rsidRDefault="00153BE6" w:rsidP="004D47E8">
            <w:pPr>
              <w:spacing w:after="0"/>
              <w:jc w:val="center"/>
              <w:rPr>
                <w:ins w:id="511" w:author="Nokia" w:date="2025-03-04T15:02:00Z" w16du:dateUtc="2025-03-04T14:02:00Z"/>
                <w:rFonts w:ascii="Arial" w:hAnsi="Arial" w:cs="Arial"/>
                <w:sz w:val="18"/>
                <w:szCs w:val="18"/>
                <w:lang w:val="en-US" w:eastAsia="zh-CN"/>
              </w:rPr>
            </w:pPr>
            <w:ins w:id="512" w:author="Nokia" w:date="2025-03-04T15:02:00Z" w16du:dateUtc="2025-03-04T14:02: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2ED1791" w14:textId="77777777" w:rsidR="00153BE6" w:rsidRPr="00F31578" w:rsidRDefault="00153BE6" w:rsidP="004D47E8">
            <w:pPr>
              <w:keepNext/>
              <w:keepLines/>
              <w:spacing w:after="0"/>
              <w:jc w:val="center"/>
              <w:rPr>
                <w:ins w:id="513" w:author="Nokia" w:date="2025-03-04T15:02:00Z" w16du:dateUtc="2025-03-04T14:02:00Z"/>
                <w:rFonts w:ascii="Arial" w:hAnsi="Arial" w:cs="Arial"/>
                <w:sz w:val="18"/>
                <w:szCs w:val="18"/>
                <w:lang w:eastAsia="zh-CN"/>
              </w:rPr>
            </w:pPr>
            <w:ins w:id="514" w:author="Nokia" w:date="2025-03-04T15:02:00Z" w16du:dateUtc="2025-03-04T14:02:00Z">
              <w:r>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ADD211" w14:textId="77777777" w:rsidR="00153BE6" w:rsidRPr="00F31578" w:rsidRDefault="00153BE6" w:rsidP="004D47E8">
            <w:pPr>
              <w:keepNext/>
              <w:keepLines/>
              <w:spacing w:after="0"/>
              <w:jc w:val="center"/>
              <w:rPr>
                <w:ins w:id="515" w:author="Nokia" w:date="2025-03-04T15:02:00Z" w16du:dateUtc="2025-03-04T14:02:00Z"/>
                <w:rFonts w:ascii="Arial" w:hAnsi="Arial" w:cs="Arial"/>
                <w:sz w:val="18"/>
                <w:szCs w:val="18"/>
                <w:lang w:eastAsia="zh-CN"/>
              </w:rPr>
            </w:pPr>
            <w:ins w:id="516" w:author="Nokia" w:date="2025-03-04T15:02:00Z" w16du:dateUtc="2025-03-04T14:02:00Z">
              <w:r>
                <w:rPr>
                  <w:rFonts w:ascii="Arial" w:hAnsi="Arial" w:cs="Arial"/>
                  <w:sz w:val="18"/>
                  <w:szCs w:val="18"/>
                  <w:lang w:eastAsia="zh-CN"/>
                </w:rPr>
                <w:t>-</w:t>
              </w:r>
            </w:ins>
          </w:p>
        </w:tc>
      </w:tr>
      <w:tr w:rsidR="00153BE6" w14:paraId="398EBF57" w14:textId="77777777" w:rsidTr="004D47E8">
        <w:trPr>
          <w:trHeight w:val="187"/>
          <w:jc w:val="center"/>
          <w:ins w:id="517" w:author="Nokia" w:date="2025-03-04T15:02:00Z"/>
        </w:trPr>
        <w:tc>
          <w:tcPr>
            <w:tcW w:w="8641" w:type="dxa"/>
            <w:gridSpan w:val="4"/>
            <w:tcBorders>
              <w:top w:val="single" w:sz="4" w:space="0" w:color="auto"/>
              <w:left w:val="single" w:sz="4" w:space="0" w:color="auto"/>
              <w:bottom w:val="single" w:sz="4" w:space="0" w:color="auto"/>
              <w:right w:val="single" w:sz="4" w:space="0" w:color="auto"/>
            </w:tcBorders>
            <w:hideMark/>
          </w:tcPr>
          <w:p w14:paraId="219D8090" w14:textId="77777777" w:rsidR="00153BE6" w:rsidRDefault="00153BE6" w:rsidP="004D47E8">
            <w:pPr>
              <w:pStyle w:val="TAN"/>
              <w:rPr>
                <w:ins w:id="518" w:author="Nokia" w:date="2025-03-04T15:02:00Z" w16du:dateUtc="2025-03-04T14:02:00Z"/>
              </w:rPr>
            </w:pPr>
            <w:ins w:id="519" w:author="Nokia" w:date="2025-03-04T15:02:00Z" w16du:dateUtc="2025-03-04T14:02: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3259C95D" w14:textId="77777777" w:rsidR="00153BE6" w:rsidRDefault="00153BE6" w:rsidP="004D47E8">
            <w:pPr>
              <w:pStyle w:val="TAN"/>
              <w:rPr>
                <w:ins w:id="520" w:author="Nokia" w:date="2025-03-04T15:02:00Z" w16du:dateUtc="2025-03-04T14:02:00Z"/>
                <w:rFonts w:eastAsia="Malgun Gothic"/>
                <w:lang w:eastAsia="ko-KR"/>
              </w:rPr>
            </w:pPr>
            <w:ins w:id="521" w:author="Nokia" w:date="2025-03-04T15:02:00Z" w16du:dateUtc="2025-03-04T14:02: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44F3C2E" w14:textId="77777777" w:rsidR="00153BE6" w:rsidRPr="00C057AF" w:rsidRDefault="00153BE6" w:rsidP="00153BE6">
      <w:pPr>
        <w:rPr>
          <w:ins w:id="522" w:author="Nokia" w:date="2025-03-04T15:02:00Z" w16du:dateUtc="2025-03-04T14:02:00Z"/>
        </w:rPr>
      </w:pPr>
    </w:p>
    <w:p w14:paraId="5EC486CD" w14:textId="4BDF467C" w:rsidR="00153BE6" w:rsidRDefault="006A4C59" w:rsidP="00153BE6">
      <w:pPr>
        <w:pStyle w:val="Heading3"/>
        <w:numPr>
          <w:ilvl w:val="0"/>
          <w:numId w:val="0"/>
        </w:numPr>
        <w:ind w:left="720" w:hanging="720"/>
        <w:rPr>
          <w:ins w:id="523" w:author="Nokia" w:date="2025-03-04T15:02:00Z" w16du:dateUtc="2025-03-04T14:02:00Z"/>
        </w:rPr>
      </w:pPr>
      <w:bookmarkStart w:id="524" w:name="_Toc183710595"/>
      <w:ins w:id="525" w:author="Nokia" w:date="2025-03-11T12:06:00Z" w16du:dateUtc="2025-03-11T11:06:00Z">
        <w:r>
          <w:t>6.x</w:t>
        </w:r>
      </w:ins>
      <w:ins w:id="526" w:author="Nokia" w:date="2025-03-04T15:02:00Z" w16du:dateUtc="2025-03-04T14:02:00Z">
        <w:r w:rsidR="00153BE6">
          <w:t>.4</w:t>
        </w:r>
        <w:r w:rsidR="00153BE6" w:rsidRPr="00E54610">
          <w:rPr>
            <w:lang w:val="en-GB"/>
          </w:rPr>
          <w:tab/>
          <w:t>Analysis of MSD requirements</w:t>
        </w:r>
        <w:bookmarkEnd w:id="524"/>
      </w:ins>
    </w:p>
    <w:p w14:paraId="34745B5D" w14:textId="77777777" w:rsidR="00153BE6" w:rsidRPr="00321B2B" w:rsidRDefault="00153BE6" w:rsidP="00153BE6">
      <w:pPr>
        <w:rPr>
          <w:ins w:id="527" w:author="Nokia" w:date="2025-03-04T15:02:00Z" w16du:dateUtc="2025-03-04T14:02:00Z"/>
          <w:lang w:eastAsia="zh-CN"/>
        </w:rPr>
      </w:pPr>
      <w:ins w:id="528" w:author="Nokia" w:date="2025-03-04T15:02:00Z" w16du:dateUtc="2025-03-04T14:02:00Z">
        <w:r w:rsidRPr="00321B2B">
          <w:rPr>
            <w:lang w:eastAsia="zh-CN"/>
          </w:rPr>
          <w:t>MSD values for IMD3 cases added.</w:t>
        </w:r>
      </w:ins>
    </w:p>
    <w:p w14:paraId="6EE1C00C" w14:textId="524CD014" w:rsidR="00153BE6" w:rsidRPr="00BE54E6" w:rsidRDefault="00153BE6" w:rsidP="00153BE6">
      <w:pPr>
        <w:pStyle w:val="TH"/>
        <w:rPr>
          <w:ins w:id="529" w:author="Nokia" w:date="2025-03-04T15:02:00Z" w16du:dateUtc="2025-03-04T14:02:00Z"/>
        </w:rPr>
      </w:pPr>
      <w:ins w:id="530" w:author="Nokia" w:date="2025-03-04T15:02:00Z" w16du:dateUtc="2025-03-04T14:02:00Z">
        <w:r w:rsidRPr="00BE54E6">
          <w:t xml:space="preserve">Table </w:t>
        </w:r>
      </w:ins>
      <w:ins w:id="531" w:author="Nokia" w:date="2025-03-11T12:06:00Z" w16du:dateUtc="2025-03-11T11:06:00Z">
        <w:r w:rsidR="006A4C59">
          <w:t>6.x</w:t>
        </w:r>
      </w:ins>
      <w:ins w:id="532" w:author="Nokia" w:date="2025-03-04T15:02:00Z" w16du:dateUtc="2025-03-04T14:02: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BE6" w:rsidRPr="00A124BB" w14:paraId="173E1684" w14:textId="77777777" w:rsidTr="004D47E8">
        <w:trPr>
          <w:trHeight w:val="187"/>
          <w:jc w:val="center"/>
          <w:ins w:id="533" w:author="Nokia" w:date="2025-03-04T15:02:00Z"/>
        </w:trPr>
        <w:tc>
          <w:tcPr>
            <w:tcW w:w="9031" w:type="dxa"/>
            <w:gridSpan w:val="8"/>
            <w:tcBorders>
              <w:top w:val="single" w:sz="4" w:space="0" w:color="auto"/>
              <w:left w:val="single" w:sz="4" w:space="0" w:color="auto"/>
              <w:bottom w:val="single" w:sz="4" w:space="0" w:color="auto"/>
              <w:right w:val="single" w:sz="4" w:space="0" w:color="auto"/>
            </w:tcBorders>
          </w:tcPr>
          <w:p w14:paraId="65916E37" w14:textId="77777777" w:rsidR="00153BE6" w:rsidRPr="00BE54E6" w:rsidRDefault="00153BE6" w:rsidP="004D47E8">
            <w:pPr>
              <w:pStyle w:val="TAH"/>
              <w:rPr>
                <w:ins w:id="534" w:author="Nokia" w:date="2025-03-04T15:02:00Z" w16du:dateUtc="2025-03-04T14:02:00Z"/>
              </w:rPr>
            </w:pPr>
            <w:ins w:id="535" w:author="Nokia" w:date="2025-03-04T15:02:00Z" w16du:dateUtc="2025-03-04T14:02:00Z">
              <w:r w:rsidRPr="00BE54E6">
                <w:t>NR or E-UTRA Band / Channel bandwidth / NRB / MSD</w:t>
              </w:r>
            </w:ins>
          </w:p>
        </w:tc>
      </w:tr>
      <w:tr w:rsidR="00153BE6" w:rsidRPr="00A124BB" w14:paraId="312883FF" w14:textId="77777777" w:rsidTr="004D47E8">
        <w:trPr>
          <w:trHeight w:val="187"/>
          <w:jc w:val="center"/>
          <w:ins w:id="536" w:author="Nokia" w:date="2025-03-04T15:02:00Z"/>
        </w:trPr>
        <w:tc>
          <w:tcPr>
            <w:tcW w:w="2122" w:type="dxa"/>
            <w:tcBorders>
              <w:top w:val="single" w:sz="4" w:space="0" w:color="auto"/>
              <w:left w:val="single" w:sz="4" w:space="0" w:color="auto"/>
              <w:bottom w:val="single" w:sz="4" w:space="0" w:color="auto"/>
              <w:right w:val="single" w:sz="4" w:space="0" w:color="auto"/>
            </w:tcBorders>
          </w:tcPr>
          <w:p w14:paraId="43F273F6" w14:textId="77777777" w:rsidR="00153BE6" w:rsidRPr="00BE54E6" w:rsidRDefault="00153BE6" w:rsidP="004D47E8">
            <w:pPr>
              <w:pStyle w:val="TAH"/>
              <w:rPr>
                <w:ins w:id="537" w:author="Nokia" w:date="2025-03-04T15:02:00Z" w16du:dateUtc="2025-03-04T14:02:00Z"/>
              </w:rPr>
            </w:pPr>
            <w:ins w:id="538" w:author="Nokia" w:date="2025-03-04T15:02:00Z" w16du:dateUtc="2025-03-04T14:02: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47576C13" w14:textId="77777777" w:rsidR="00153BE6" w:rsidRPr="00BE54E6" w:rsidRDefault="00153BE6" w:rsidP="004D47E8">
            <w:pPr>
              <w:pStyle w:val="TAH"/>
              <w:rPr>
                <w:ins w:id="539" w:author="Nokia" w:date="2025-03-04T15:02:00Z" w16du:dateUtc="2025-03-04T14:02:00Z"/>
              </w:rPr>
            </w:pPr>
            <w:ins w:id="540" w:author="Nokia" w:date="2025-03-04T15:02:00Z" w16du:dateUtc="2025-03-04T14:02: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7FD9E838" w14:textId="77777777" w:rsidR="00153BE6" w:rsidRPr="00BE54E6" w:rsidRDefault="00153BE6" w:rsidP="004D47E8">
            <w:pPr>
              <w:pStyle w:val="TAH"/>
              <w:rPr>
                <w:ins w:id="541" w:author="Nokia" w:date="2025-03-04T15:02:00Z" w16du:dateUtc="2025-03-04T14:02:00Z"/>
              </w:rPr>
            </w:pPr>
            <w:ins w:id="542" w:author="Nokia" w:date="2025-03-04T15:02:00Z" w16du:dateUtc="2025-03-04T14:02: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65AEABF2" w14:textId="77777777" w:rsidR="00153BE6" w:rsidRPr="00BE54E6" w:rsidRDefault="00153BE6" w:rsidP="004D47E8">
            <w:pPr>
              <w:pStyle w:val="TAH"/>
              <w:rPr>
                <w:ins w:id="543" w:author="Nokia" w:date="2025-03-04T15:02:00Z" w16du:dateUtc="2025-03-04T14:02:00Z"/>
              </w:rPr>
            </w:pPr>
            <w:ins w:id="544" w:author="Nokia" w:date="2025-03-04T15:02:00Z" w16du:dateUtc="2025-03-04T14:02: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790749A3" w14:textId="77777777" w:rsidR="00153BE6" w:rsidRPr="00BE54E6" w:rsidRDefault="00153BE6" w:rsidP="004D47E8">
            <w:pPr>
              <w:pStyle w:val="TAH"/>
              <w:rPr>
                <w:ins w:id="545" w:author="Nokia" w:date="2025-03-04T15:02:00Z" w16du:dateUtc="2025-03-04T14:02:00Z"/>
              </w:rPr>
            </w:pPr>
            <w:ins w:id="546" w:author="Nokia" w:date="2025-03-04T15:02:00Z" w16du:dateUtc="2025-03-04T14:02:00Z">
              <w:r w:rsidRPr="00BE54E6">
                <w:t>UL</w:t>
              </w:r>
            </w:ins>
          </w:p>
          <w:p w14:paraId="27A0F38B" w14:textId="77777777" w:rsidR="00153BE6" w:rsidRPr="00BE54E6" w:rsidRDefault="00153BE6" w:rsidP="004D47E8">
            <w:pPr>
              <w:pStyle w:val="TAH"/>
              <w:rPr>
                <w:ins w:id="547" w:author="Nokia" w:date="2025-03-04T15:02:00Z" w16du:dateUtc="2025-03-04T14:02:00Z"/>
              </w:rPr>
            </w:pPr>
            <w:ins w:id="548" w:author="Nokia" w:date="2025-03-04T15:02:00Z" w16du:dateUtc="2025-03-04T14:02: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64ABE2C0" w14:textId="77777777" w:rsidR="00153BE6" w:rsidRPr="00BE54E6" w:rsidRDefault="00153BE6" w:rsidP="004D47E8">
            <w:pPr>
              <w:pStyle w:val="TAH"/>
              <w:rPr>
                <w:ins w:id="549" w:author="Nokia" w:date="2025-03-04T15:02:00Z" w16du:dateUtc="2025-03-04T14:02:00Z"/>
              </w:rPr>
            </w:pPr>
            <w:ins w:id="550" w:author="Nokia" w:date="2025-03-04T15:02:00Z" w16du:dateUtc="2025-03-04T14:02: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3126D5FD" w14:textId="77777777" w:rsidR="00153BE6" w:rsidRPr="00BE54E6" w:rsidRDefault="00153BE6" w:rsidP="004D47E8">
            <w:pPr>
              <w:pStyle w:val="TAH"/>
              <w:rPr>
                <w:ins w:id="551" w:author="Nokia" w:date="2025-03-04T15:02:00Z" w16du:dateUtc="2025-03-04T14:02:00Z"/>
              </w:rPr>
            </w:pPr>
            <w:ins w:id="552" w:author="Nokia" w:date="2025-03-04T15:02:00Z" w16du:dateUtc="2025-03-04T14:02: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9EC1683" w14:textId="77777777" w:rsidR="00153BE6" w:rsidRPr="00BE54E6" w:rsidRDefault="00153BE6" w:rsidP="004D47E8">
            <w:pPr>
              <w:pStyle w:val="TAH"/>
              <w:rPr>
                <w:ins w:id="553" w:author="Nokia" w:date="2025-03-04T15:02:00Z" w16du:dateUtc="2025-03-04T14:02:00Z"/>
              </w:rPr>
            </w:pPr>
            <w:ins w:id="554" w:author="Nokia" w:date="2025-03-04T15:02:00Z" w16du:dateUtc="2025-03-04T14:02:00Z">
              <w:r w:rsidRPr="00BE54E6">
                <w:t>IMD order</w:t>
              </w:r>
            </w:ins>
          </w:p>
        </w:tc>
      </w:tr>
      <w:tr w:rsidR="00153BE6" w:rsidRPr="00A124BB" w14:paraId="42AFBD77" w14:textId="77777777" w:rsidTr="004D47E8">
        <w:trPr>
          <w:trHeight w:val="187"/>
          <w:jc w:val="center"/>
          <w:ins w:id="555" w:author="Nokia" w:date="2025-03-04T15:02:00Z"/>
        </w:trPr>
        <w:tc>
          <w:tcPr>
            <w:tcW w:w="2122" w:type="dxa"/>
            <w:tcBorders>
              <w:top w:val="single" w:sz="4" w:space="0" w:color="auto"/>
              <w:left w:val="single" w:sz="4" w:space="0" w:color="auto"/>
              <w:bottom w:val="nil"/>
              <w:right w:val="single" w:sz="4" w:space="0" w:color="auto"/>
            </w:tcBorders>
            <w:shd w:val="clear" w:color="auto" w:fill="auto"/>
            <w:vAlign w:val="center"/>
          </w:tcPr>
          <w:p w14:paraId="7A5C9065" w14:textId="77777777" w:rsidR="00153BE6" w:rsidRPr="005B618E" w:rsidRDefault="00153BE6" w:rsidP="004D47E8">
            <w:pPr>
              <w:pStyle w:val="TAC"/>
              <w:rPr>
                <w:ins w:id="556" w:author="Nokia" w:date="2025-03-04T15:02:00Z" w16du:dateUtc="2025-03-04T14:02:00Z"/>
              </w:rPr>
            </w:pPr>
            <w:ins w:id="557" w:author="Nokia" w:date="2025-03-04T15:02:00Z" w16du:dateUtc="2025-03-04T14:02:00Z">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ins>
          </w:p>
        </w:tc>
        <w:tc>
          <w:tcPr>
            <w:tcW w:w="1031" w:type="dxa"/>
            <w:tcBorders>
              <w:top w:val="single" w:sz="4" w:space="0" w:color="auto"/>
              <w:left w:val="single" w:sz="4" w:space="0" w:color="auto"/>
              <w:right w:val="single" w:sz="4" w:space="0" w:color="auto"/>
            </w:tcBorders>
            <w:vAlign w:val="center"/>
          </w:tcPr>
          <w:p w14:paraId="4C1C6CD3" w14:textId="77777777" w:rsidR="00153BE6" w:rsidRPr="005B618E" w:rsidRDefault="00153BE6" w:rsidP="004D47E8">
            <w:pPr>
              <w:pStyle w:val="TAC"/>
              <w:rPr>
                <w:ins w:id="558" w:author="Nokia" w:date="2025-03-04T15:02:00Z" w16du:dateUtc="2025-03-04T14:02:00Z"/>
              </w:rPr>
            </w:pPr>
            <w:ins w:id="559" w:author="Nokia" w:date="2025-03-04T15:02:00Z" w16du:dateUtc="2025-03-04T14:02:00Z">
              <w:r>
                <w:rPr>
                  <w:rFonts w:eastAsiaTheme="minorEastAsia" w:cs="Arial"/>
                  <w:color w:val="000000"/>
                  <w:szCs w:val="18"/>
                </w:rPr>
                <w:t>20</w:t>
              </w:r>
            </w:ins>
          </w:p>
        </w:tc>
        <w:tc>
          <w:tcPr>
            <w:tcW w:w="960" w:type="dxa"/>
            <w:tcBorders>
              <w:top w:val="single" w:sz="4" w:space="0" w:color="auto"/>
              <w:left w:val="single" w:sz="4" w:space="0" w:color="auto"/>
              <w:right w:val="single" w:sz="4" w:space="0" w:color="auto"/>
            </w:tcBorders>
            <w:vAlign w:val="center"/>
          </w:tcPr>
          <w:p w14:paraId="7987B77C" w14:textId="77777777" w:rsidR="00153BE6" w:rsidRPr="005B618E" w:rsidRDefault="00153BE6" w:rsidP="004D47E8">
            <w:pPr>
              <w:pStyle w:val="TAC"/>
              <w:rPr>
                <w:ins w:id="560" w:author="Nokia" w:date="2025-03-04T15:02:00Z" w16du:dateUtc="2025-03-04T14:02:00Z"/>
              </w:rPr>
            </w:pPr>
            <w:ins w:id="561" w:author="Nokia" w:date="2025-03-04T15:02:00Z" w16du:dateUtc="2025-03-04T14:02:00Z">
              <w:r>
                <w:rPr>
                  <w:rFonts w:eastAsiaTheme="minorEastAsia" w:cs="Arial"/>
                  <w:color w:val="000000"/>
                  <w:szCs w:val="18"/>
                </w:rPr>
                <w:t>835</w:t>
              </w:r>
            </w:ins>
          </w:p>
        </w:tc>
        <w:tc>
          <w:tcPr>
            <w:tcW w:w="964" w:type="dxa"/>
            <w:tcBorders>
              <w:top w:val="single" w:sz="4" w:space="0" w:color="auto"/>
              <w:left w:val="single" w:sz="4" w:space="0" w:color="auto"/>
              <w:right w:val="single" w:sz="4" w:space="0" w:color="auto"/>
            </w:tcBorders>
          </w:tcPr>
          <w:p w14:paraId="66971245" w14:textId="77777777" w:rsidR="00153BE6" w:rsidRPr="005B618E" w:rsidRDefault="00153BE6" w:rsidP="004D47E8">
            <w:pPr>
              <w:pStyle w:val="TAC"/>
              <w:rPr>
                <w:ins w:id="562" w:author="Nokia" w:date="2025-03-04T15:02:00Z" w16du:dateUtc="2025-03-04T14:02:00Z"/>
              </w:rPr>
            </w:pPr>
            <w:ins w:id="563" w:author="Nokia" w:date="2025-03-04T15:02:00Z" w16du:dateUtc="2025-03-04T14:02: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4CA4D594" w14:textId="77777777" w:rsidR="00153BE6" w:rsidRPr="005B618E" w:rsidRDefault="00153BE6" w:rsidP="004D47E8">
            <w:pPr>
              <w:pStyle w:val="TAC"/>
              <w:rPr>
                <w:ins w:id="564" w:author="Nokia" w:date="2025-03-04T15:02:00Z" w16du:dateUtc="2025-03-04T14:02:00Z"/>
              </w:rPr>
            </w:pPr>
            <w:ins w:id="565" w:author="Nokia" w:date="2025-03-04T15:02:00Z" w16du:dateUtc="2025-03-04T14:02: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6AA279E9" w14:textId="77777777" w:rsidR="00153BE6" w:rsidRPr="005B618E" w:rsidRDefault="00153BE6" w:rsidP="004D47E8">
            <w:pPr>
              <w:pStyle w:val="TAC"/>
              <w:rPr>
                <w:ins w:id="566" w:author="Nokia" w:date="2025-03-04T15:02:00Z" w16du:dateUtc="2025-03-04T14:02:00Z"/>
              </w:rPr>
            </w:pPr>
            <w:ins w:id="567" w:author="Nokia" w:date="2025-03-04T15:02:00Z" w16du:dateUtc="2025-03-04T14:02:00Z">
              <w:r>
                <w:rPr>
                  <w:rFonts w:eastAsiaTheme="minorEastAsia" w:cs="Arial"/>
                  <w:color w:val="000000"/>
                  <w:szCs w:val="18"/>
                </w:rPr>
                <w:t>794</w:t>
              </w:r>
            </w:ins>
          </w:p>
        </w:tc>
        <w:tc>
          <w:tcPr>
            <w:tcW w:w="977" w:type="dxa"/>
            <w:tcBorders>
              <w:top w:val="single" w:sz="4" w:space="0" w:color="auto"/>
              <w:left w:val="single" w:sz="4" w:space="0" w:color="auto"/>
              <w:bottom w:val="single" w:sz="4" w:space="0" w:color="auto"/>
              <w:right w:val="single" w:sz="4" w:space="0" w:color="auto"/>
            </w:tcBorders>
          </w:tcPr>
          <w:p w14:paraId="762BD61A" w14:textId="77777777" w:rsidR="00153BE6" w:rsidRPr="005B618E" w:rsidRDefault="00153BE6" w:rsidP="004D47E8">
            <w:pPr>
              <w:pStyle w:val="TAC"/>
              <w:rPr>
                <w:ins w:id="568" w:author="Nokia" w:date="2025-03-04T15:02:00Z" w16du:dateUtc="2025-03-04T14:02:00Z"/>
              </w:rPr>
            </w:pPr>
            <w:ins w:id="569" w:author="Nokia" w:date="2025-03-04T15:02:00Z" w16du:dateUtc="2025-03-04T14:02:00Z">
              <w:r w:rsidRPr="005B618E">
                <w:t>N/A</w:t>
              </w:r>
            </w:ins>
          </w:p>
        </w:tc>
        <w:tc>
          <w:tcPr>
            <w:tcW w:w="1057" w:type="dxa"/>
            <w:tcBorders>
              <w:top w:val="single" w:sz="4" w:space="0" w:color="auto"/>
              <w:left w:val="single" w:sz="4" w:space="0" w:color="auto"/>
              <w:right w:val="single" w:sz="4" w:space="0" w:color="auto"/>
            </w:tcBorders>
          </w:tcPr>
          <w:p w14:paraId="0AC1AA52" w14:textId="77777777" w:rsidR="00153BE6" w:rsidRPr="005B618E" w:rsidRDefault="00153BE6" w:rsidP="004D47E8">
            <w:pPr>
              <w:pStyle w:val="TAC"/>
              <w:rPr>
                <w:ins w:id="570" w:author="Nokia" w:date="2025-03-04T15:02:00Z" w16du:dateUtc="2025-03-04T14:02:00Z"/>
              </w:rPr>
            </w:pPr>
            <w:ins w:id="571" w:author="Nokia" w:date="2025-03-04T15:02:00Z" w16du:dateUtc="2025-03-04T14:02:00Z">
              <w:r w:rsidRPr="005B618E">
                <w:t>N/A</w:t>
              </w:r>
            </w:ins>
          </w:p>
        </w:tc>
      </w:tr>
      <w:tr w:rsidR="00153BE6" w:rsidRPr="00A124BB" w14:paraId="04E4C4A1" w14:textId="77777777" w:rsidTr="004D47E8">
        <w:trPr>
          <w:trHeight w:val="187"/>
          <w:jc w:val="center"/>
          <w:ins w:id="572" w:author="Nokia" w:date="2025-03-04T15:02:00Z"/>
        </w:trPr>
        <w:tc>
          <w:tcPr>
            <w:tcW w:w="2122" w:type="dxa"/>
            <w:tcBorders>
              <w:top w:val="nil"/>
              <w:left w:val="single" w:sz="4" w:space="0" w:color="auto"/>
              <w:bottom w:val="nil"/>
              <w:right w:val="single" w:sz="4" w:space="0" w:color="auto"/>
            </w:tcBorders>
            <w:shd w:val="clear" w:color="auto" w:fill="auto"/>
            <w:vAlign w:val="center"/>
          </w:tcPr>
          <w:p w14:paraId="6B04687A" w14:textId="77777777" w:rsidR="00153BE6" w:rsidRPr="005B618E" w:rsidRDefault="00153BE6" w:rsidP="004D47E8">
            <w:pPr>
              <w:pStyle w:val="TAC"/>
              <w:rPr>
                <w:ins w:id="573" w:author="Nokia" w:date="2025-03-04T15:02:00Z" w16du:dateUtc="2025-03-04T14:02:00Z"/>
              </w:rPr>
            </w:pPr>
          </w:p>
        </w:tc>
        <w:tc>
          <w:tcPr>
            <w:tcW w:w="1031" w:type="dxa"/>
            <w:tcBorders>
              <w:top w:val="single" w:sz="4" w:space="0" w:color="auto"/>
              <w:left w:val="single" w:sz="4" w:space="0" w:color="auto"/>
              <w:right w:val="single" w:sz="4" w:space="0" w:color="auto"/>
            </w:tcBorders>
            <w:vAlign w:val="center"/>
          </w:tcPr>
          <w:p w14:paraId="2328FFE4" w14:textId="77777777" w:rsidR="00153BE6" w:rsidRPr="005B618E" w:rsidRDefault="00153BE6" w:rsidP="004D47E8">
            <w:pPr>
              <w:pStyle w:val="TAC"/>
              <w:rPr>
                <w:ins w:id="574" w:author="Nokia" w:date="2025-03-04T15:02:00Z" w16du:dateUtc="2025-03-04T14:02:00Z"/>
              </w:rPr>
            </w:pPr>
            <w:ins w:id="575" w:author="Nokia" w:date="2025-03-04T15:02:00Z" w16du:dateUtc="2025-03-04T14:02:00Z">
              <w:r>
                <w:rPr>
                  <w:rFonts w:eastAsiaTheme="minorEastAsia"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76ED9322" w14:textId="77777777" w:rsidR="00153BE6" w:rsidRPr="005B618E" w:rsidRDefault="00153BE6" w:rsidP="004D47E8">
            <w:pPr>
              <w:pStyle w:val="TAC"/>
              <w:rPr>
                <w:ins w:id="576" w:author="Nokia" w:date="2025-03-04T15:02:00Z" w16du:dateUtc="2025-03-04T14:02:00Z"/>
              </w:rPr>
            </w:pPr>
            <w:ins w:id="577" w:author="Nokia" w:date="2025-03-04T15:02:00Z" w16du:dateUtc="2025-03-04T14:02: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1332803B" w14:textId="6E745AEE" w:rsidR="00153BE6" w:rsidRPr="005B618E" w:rsidRDefault="00951684" w:rsidP="004D47E8">
            <w:pPr>
              <w:pStyle w:val="TAC"/>
              <w:rPr>
                <w:ins w:id="578" w:author="Nokia" w:date="2025-03-04T15:02:00Z" w16du:dateUtc="2025-03-04T14:02:00Z"/>
              </w:rPr>
            </w:pPr>
            <w:ins w:id="579" w:author="Nokia" w:date="2025-04-03T09:28:00Z" w16du:dateUtc="2025-04-03T07:28:00Z">
              <w:r>
                <w:t>5</w:t>
              </w:r>
            </w:ins>
          </w:p>
        </w:tc>
        <w:tc>
          <w:tcPr>
            <w:tcW w:w="960" w:type="dxa"/>
            <w:tcBorders>
              <w:top w:val="single" w:sz="4" w:space="0" w:color="auto"/>
              <w:left w:val="single" w:sz="4" w:space="0" w:color="auto"/>
              <w:right w:val="single" w:sz="4" w:space="0" w:color="auto"/>
            </w:tcBorders>
          </w:tcPr>
          <w:p w14:paraId="136E1B19" w14:textId="77777777" w:rsidR="00153BE6" w:rsidRPr="005B618E" w:rsidRDefault="00153BE6" w:rsidP="004D47E8">
            <w:pPr>
              <w:pStyle w:val="TAC"/>
              <w:rPr>
                <w:ins w:id="580" w:author="Nokia" w:date="2025-03-04T15:02:00Z" w16du:dateUtc="2025-03-04T14:02:00Z"/>
              </w:rPr>
            </w:pPr>
            <w:ins w:id="581" w:author="Nokia" w:date="2025-03-04T15:02:00Z" w16du:dateUtc="2025-03-04T14:02: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02124263" w14:textId="77777777" w:rsidR="00153BE6" w:rsidRPr="005B618E" w:rsidRDefault="00153BE6" w:rsidP="004D47E8">
            <w:pPr>
              <w:pStyle w:val="TAC"/>
              <w:rPr>
                <w:ins w:id="582" w:author="Nokia" w:date="2025-03-04T15:02:00Z" w16du:dateUtc="2025-03-04T14:02:00Z"/>
              </w:rPr>
            </w:pPr>
            <w:ins w:id="583" w:author="Nokia" w:date="2025-03-04T15:02:00Z" w16du:dateUtc="2025-03-04T14:02:00Z">
              <w:r>
                <w:rPr>
                  <w:rFonts w:eastAsiaTheme="minorEastAsia" w:cs="Arial"/>
                  <w:color w:val="000000"/>
                  <w:szCs w:val="18"/>
                </w:rPr>
                <w:t>2385</w:t>
              </w:r>
            </w:ins>
          </w:p>
        </w:tc>
        <w:tc>
          <w:tcPr>
            <w:tcW w:w="977" w:type="dxa"/>
            <w:tcBorders>
              <w:top w:val="single" w:sz="4" w:space="0" w:color="auto"/>
              <w:left w:val="single" w:sz="4" w:space="0" w:color="auto"/>
              <w:bottom w:val="single" w:sz="4" w:space="0" w:color="auto"/>
              <w:right w:val="single" w:sz="4" w:space="0" w:color="auto"/>
            </w:tcBorders>
          </w:tcPr>
          <w:p w14:paraId="11897B34" w14:textId="77777777" w:rsidR="00153BE6" w:rsidRPr="005B618E" w:rsidRDefault="00153BE6" w:rsidP="004D47E8">
            <w:pPr>
              <w:pStyle w:val="TAC"/>
              <w:rPr>
                <w:ins w:id="584" w:author="Nokia" w:date="2025-03-04T15:02:00Z" w16du:dateUtc="2025-03-04T14:02:00Z"/>
              </w:rPr>
            </w:pPr>
            <w:ins w:id="585" w:author="Nokia" w:date="2025-03-04T15:02:00Z" w16du:dateUtc="2025-03-04T14:02:00Z">
              <w:r>
                <w:t>18.8</w:t>
              </w:r>
            </w:ins>
          </w:p>
        </w:tc>
        <w:tc>
          <w:tcPr>
            <w:tcW w:w="1057" w:type="dxa"/>
            <w:tcBorders>
              <w:top w:val="single" w:sz="4" w:space="0" w:color="auto"/>
              <w:left w:val="single" w:sz="4" w:space="0" w:color="auto"/>
              <w:right w:val="single" w:sz="4" w:space="0" w:color="auto"/>
            </w:tcBorders>
          </w:tcPr>
          <w:p w14:paraId="624825F3" w14:textId="77777777" w:rsidR="00153BE6" w:rsidRPr="005B618E" w:rsidRDefault="00153BE6" w:rsidP="004D47E8">
            <w:pPr>
              <w:pStyle w:val="TAC"/>
              <w:rPr>
                <w:ins w:id="586" w:author="Nokia" w:date="2025-03-04T15:02:00Z" w16du:dateUtc="2025-03-04T14:02:00Z"/>
              </w:rPr>
            </w:pPr>
            <w:ins w:id="587" w:author="Nokia" w:date="2025-03-04T15:02:00Z" w16du:dateUtc="2025-03-04T14:02:00Z">
              <w:r>
                <w:t>IMD3</w:t>
              </w:r>
            </w:ins>
          </w:p>
        </w:tc>
      </w:tr>
      <w:tr w:rsidR="00153BE6" w:rsidRPr="00A124BB" w14:paraId="748B95E7" w14:textId="77777777" w:rsidTr="004D47E8">
        <w:trPr>
          <w:trHeight w:val="187"/>
          <w:jc w:val="center"/>
          <w:ins w:id="588" w:author="Nokia" w:date="2025-03-04T15:02:00Z"/>
        </w:trPr>
        <w:tc>
          <w:tcPr>
            <w:tcW w:w="2122" w:type="dxa"/>
            <w:tcBorders>
              <w:top w:val="nil"/>
              <w:left w:val="single" w:sz="4" w:space="0" w:color="auto"/>
              <w:bottom w:val="nil"/>
              <w:right w:val="single" w:sz="4" w:space="0" w:color="auto"/>
            </w:tcBorders>
            <w:shd w:val="clear" w:color="auto" w:fill="auto"/>
            <w:vAlign w:val="center"/>
          </w:tcPr>
          <w:p w14:paraId="575816CC" w14:textId="77777777" w:rsidR="00153BE6" w:rsidRPr="005B618E" w:rsidRDefault="00153BE6" w:rsidP="004D47E8">
            <w:pPr>
              <w:pStyle w:val="TAC"/>
              <w:rPr>
                <w:ins w:id="589" w:author="Nokia" w:date="2025-03-04T15:02:00Z" w16du:dateUtc="2025-03-04T14:02:00Z"/>
              </w:rPr>
            </w:pPr>
          </w:p>
        </w:tc>
        <w:tc>
          <w:tcPr>
            <w:tcW w:w="1031" w:type="dxa"/>
            <w:tcBorders>
              <w:top w:val="single" w:sz="4" w:space="0" w:color="auto"/>
              <w:left w:val="single" w:sz="4" w:space="0" w:color="auto"/>
              <w:bottom w:val="single" w:sz="4" w:space="0" w:color="auto"/>
              <w:right w:val="single" w:sz="4" w:space="0" w:color="auto"/>
            </w:tcBorders>
            <w:vAlign w:val="center"/>
          </w:tcPr>
          <w:p w14:paraId="696F86CB" w14:textId="77777777" w:rsidR="00153BE6" w:rsidRPr="005B618E" w:rsidRDefault="00153BE6" w:rsidP="004D47E8">
            <w:pPr>
              <w:pStyle w:val="TAC"/>
              <w:rPr>
                <w:ins w:id="590" w:author="Nokia" w:date="2025-03-04T15:02:00Z" w16du:dateUtc="2025-03-04T14:02:00Z"/>
              </w:rPr>
            </w:pPr>
            <w:ins w:id="591" w:author="Nokia" w:date="2025-03-04T15:02:00Z" w16du:dateUtc="2025-03-04T14:02: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76930F28" w14:textId="77777777" w:rsidR="00153BE6" w:rsidRPr="005B618E" w:rsidRDefault="00153BE6" w:rsidP="004D47E8">
            <w:pPr>
              <w:pStyle w:val="TAC"/>
              <w:rPr>
                <w:ins w:id="592" w:author="Nokia" w:date="2025-03-04T15:02:00Z" w16du:dateUtc="2025-03-04T14:02:00Z"/>
              </w:rPr>
            </w:pPr>
            <w:ins w:id="593" w:author="Nokia" w:date="2025-03-04T15:02:00Z" w16du:dateUtc="2025-03-04T14:02:00Z">
              <w:r>
                <w:t>715</w:t>
              </w:r>
            </w:ins>
          </w:p>
        </w:tc>
        <w:tc>
          <w:tcPr>
            <w:tcW w:w="964" w:type="dxa"/>
            <w:tcBorders>
              <w:top w:val="single" w:sz="4" w:space="0" w:color="auto"/>
              <w:left w:val="single" w:sz="4" w:space="0" w:color="auto"/>
              <w:bottom w:val="single" w:sz="4" w:space="0" w:color="auto"/>
              <w:right w:val="single" w:sz="4" w:space="0" w:color="auto"/>
            </w:tcBorders>
          </w:tcPr>
          <w:p w14:paraId="02B96394" w14:textId="77777777" w:rsidR="00153BE6" w:rsidRPr="005B618E" w:rsidRDefault="00153BE6" w:rsidP="004D47E8">
            <w:pPr>
              <w:pStyle w:val="TAC"/>
              <w:rPr>
                <w:ins w:id="594" w:author="Nokia" w:date="2025-03-04T15:02:00Z" w16du:dateUtc="2025-03-04T14:02:00Z"/>
              </w:rPr>
            </w:pPr>
            <w:ins w:id="595" w:author="Nokia" w:date="2025-03-04T15:02:00Z" w16du:dateUtc="2025-03-04T14:02: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D2DC390" w14:textId="77777777" w:rsidR="00153BE6" w:rsidRPr="005B618E" w:rsidRDefault="00153BE6" w:rsidP="004D47E8">
            <w:pPr>
              <w:pStyle w:val="TAC"/>
              <w:rPr>
                <w:ins w:id="596" w:author="Nokia" w:date="2025-03-04T15:02:00Z" w16du:dateUtc="2025-03-04T14:02:00Z"/>
              </w:rPr>
            </w:pPr>
            <w:ins w:id="597" w:author="Nokia" w:date="2025-03-04T15:02:00Z" w16du:dateUtc="2025-03-04T14:02: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FB437E3" w14:textId="77777777" w:rsidR="00153BE6" w:rsidRPr="005B618E" w:rsidRDefault="00153BE6" w:rsidP="004D47E8">
            <w:pPr>
              <w:pStyle w:val="TAC"/>
              <w:rPr>
                <w:ins w:id="598" w:author="Nokia" w:date="2025-03-04T15:02:00Z" w16du:dateUtc="2025-03-04T14:02:00Z"/>
              </w:rPr>
            </w:pPr>
            <w:ins w:id="599" w:author="Nokia" w:date="2025-03-04T15:02:00Z" w16du:dateUtc="2025-03-04T14:02:00Z">
              <w:r>
                <w:rPr>
                  <w:rFonts w:eastAsiaTheme="minorEastAsia" w:cs="Arial"/>
                  <w:color w:val="000000"/>
                  <w:szCs w:val="18"/>
                </w:rPr>
                <w:t>770</w:t>
              </w:r>
            </w:ins>
          </w:p>
        </w:tc>
        <w:tc>
          <w:tcPr>
            <w:tcW w:w="977" w:type="dxa"/>
            <w:tcBorders>
              <w:top w:val="single" w:sz="4" w:space="0" w:color="auto"/>
              <w:left w:val="single" w:sz="4" w:space="0" w:color="auto"/>
              <w:bottom w:val="single" w:sz="4" w:space="0" w:color="auto"/>
              <w:right w:val="single" w:sz="4" w:space="0" w:color="auto"/>
            </w:tcBorders>
          </w:tcPr>
          <w:p w14:paraId="3FD108BC" w14:textId="77777777" w:rsidR="00153BE6" w:rsidRPr="005B618E" w:rsidRDefault="00153BE6" w:rsidP="004D47E8">
            <w:pPr>
              <w:pStyle w:val="TAC"/>
              <w:rPr>
                <w:ins w:id="600" w:author="Nokia" w:date="2025-03-04T15:02:00Z" w16du:dateUtc="2025-03-04T14:02:00Z"/>
              </w:rPr>
            </w:pPr>
            <w:ins w:id="601" w:author="Nokia" w:date="2025-03-04T15:02:00Z" w16du:dateUtc="2025-03-04T14:02:00Z">
              <w:r>
                <w:t>N/A</w:t>
              </w:r>
            </w:ins>
          </w:p>
        </w:tc>
        <w:tc>
          <w:tcPr>
            <w:tcW w:w="1057" w:type="dxa"/>
            <w:tcBorders>
              <w:top w:val="single" w:sz="4" w:space="0" w:color="auto"/>
              <w:left w:val="single" w:sz="4" w:space="0" w:color="auto"/>
              <w:bottom w:val="single" w:sz="4" w:space="0" w:color="auto"/>
              <w:right w:val="single" w:sz="4" w:space="0" w:color="auto"/>
            </w:tcBorders>
          </w:tcPr>
          <w:p w14:paraId="5148E525" w14:textId="77777777" w:rsidR="00153BE6" w:rsidRPr="005B618E" w:rsidRDefault="00153BE6" w:rsidP="004D47E8">
            <w:pPr>
              <w:pStyle w:val="TAC"/>
              <w:rPr>
                <w:ins w:id="602" w:author="Nokia" w:date="2025-03-04T15:02:00Z" w16du:dateUtc="2025-03-04T14:02:00Z"/>
              </w:rPr>
            </w:pPr>
            <w:ins w:id="603" w:author="Nokia" w:date="2025-03-04T15:02:00Z" w16du:dateUtc="2025-03-04T14:02:00Z">
              <w:r>
                <w:t>N/A</w:t>
              </w:r>
            </w:ins>
          </w:p>
        </w:tc>
      </w:tr>
      <w:tr w:rsidR="00153BE6" w:rsidRPr="00A124BB" w14:paraId="425E2474" w14:textId="77777777" w:rsidTr="004D47E8">
        <w:trPr>
          <w:trHeight w:val="187"/>
          <w:jc w:val="center"/>
          <w:ins w:id="604" w:author="Nokia" w:date="2025-03-04T15:02:00Z"/>
        </w:trPr>
        <w:tc>
          <w:tcPr>
            <w:tcW w:w="2122" w:type="dxa"/>
            <w:tcBorders>
              <w:top w:val="nil"/>
              <w:left w:val="single" w:sz="4" w:space="0" w:color="auto"/>
              <w:bottom w:val="nil"/>
              <w:right w:val="single" w:sz="4" w:space="0" w:color="auto"/>
            </w:tcBorders>
            <w:shd w:val="clear" w:color="auto" w:fill="auto"/>
            <w:vAlign w:val="center"/>
          </w:tcPr>
          <w:p w14:paraId="2A02BA7A" w14:textId="77777777" w:rsidR="00153BE6" w:rsidRPr="005B618E" w:rsidRDefault="00153BE6" w:rsidP="004D47E8">
            <w:pPr>
              <w:pStyle w:val="TAC"/>
              <w:rPr>
                <w:ins w:id="605" w:author="Nokia" w:date="2025-03-04T15:02:00Z" w16du:dateUtc="2025-03-04T14:02:00Z"/>
              </w:rPr>
            </w:pPr>
          </w:p>
        </w:tc>
        <w:tc>
          <w:tcPr>
            <w:tcW w:w="1031" w:type="dxa"/>
            <w:tcBorders>
              <w:top w:val="single" w:sz="4" w:space="0" w:color="auto"/>
              <w:left w:val="single" w:sz="4" w:space="0" w:color="auto"/>
              <w:bottom w:val="single" w:sz="4" w:space="0" w:color="auto"/>
              <w:right w:val="single" w:sz="4" w:space="0" w:color="auto"/>
            </w:tcBorders>
            <w:vAlign w:val="center"/>
          </w:tcPr>
          <w:p w14:paraId="45B8A207" w14:textId="77777777" w:rsidR="00153BE6" w:rsidRDefault="00153BE6" w:rsidP="004D47E8">
            <w:pPr>
              <w:pStyle w:val="TAC"/>
              <w:rPr>
                <w:ins w:id="606" w:author="Nokia" w:date="2025-03-04T15:02:00Z" w16du:dateUtc="2025-03-04T14:02:00Z"/>
                <w:rFonts w:eastAsiaTheme="minorEastAsia" w:cs="Arial"/>
                <w:color w:val="000000"/>
                <w:szCs w:val="18"/>
              </w:rPr>
            </w:pPr>
            <w:ins w:id="607" w:author="Nokia" w:date="2025-03-04T15:02:00Z" w16du:dateUtc="2025-03-04T14:02:00Z">
              <w:r>
                <w:rPr>
                  <w:rFonts w:eastAsiaTheme="minorEastAsia" w:cs="Arial"/>
                  <w:color w:val="000000"/>
                  <w:szCs w:val="18"/>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572CB9DD" w14:textId="77777777" w:rsidR="00153BE6" w:rsidRDefault="00153BE6" w:rsidP="004D47E8">
            <w:pPr>
              <w:pStyle w:val="TAC"/>
              <w:rPr>
                <w:ins w:id="608" w:author="Nokia" w:date="2025-03-04T15:02:00Z" w16du:dateUtc="2025-03-04T14:02:00Z"/>
              </w:rPr>
            </w:pPr>
            <w:ins w:id="609" w:author="Nokia" w:date="2025-03-04T15:02:00Z" w16du:dateUtc="2025-03-04T14:02: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9E32C86" w14:textId="06914522" w:rsidR="00153BE6" w:rsidRDefault="00951684" w:rsidP="004D47E8">
            <w:pPr>
              <w:pStyle w:val="TAC"/>
              <w:rPr>
                <w:ins w:id="610" w:author="Nokia" w:date="2025-03-04T15:02:00Z" w16du:dateUtc="2025-03-04T14:02:00Z"/>
                <w:rFonts w:eastAsiaTheme="minorEastAsia"/>
                <w:lang w:eastAsia="zh-CN"/>
              </w:rPr>
            </w:pPr>
            <w:ins w:id="611" w:author="Nokia" w:date="2025-04-03T09:28:00Z" w16du:dateUtc="2025-04-03T07:28: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B2FF755" w14:textId="77777777" w:rsidR="00153BE6" w:rsidRDefault="00153BE6" w:rsidP="004D47E8">
            <w:pPr>
              <w:pStyle w:val="TAC"/>
              <w:rPr>
                <w:ins w:id="612" w:author="Nokia" w:date="2025-03-04T15:02:00Z" w16du:dateUtc="2025-03-04T14:02:00Z"/>
              </w:rPr>
            </w:pPr>
            <w:ins w:id="613" w:author="Nokia" w:date="2025-03-04T15:02:00Z" w16du:dateUtc="2025-03-04T14:02: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A304BE1" w14:textId="77777777" w:rsidR="00153BE6" w:rsidRDefault="00153BE6" w:rsidP="004D47E8">
            <w:pPr>
              <w:pStyle w:val="TAC"/>
              <w:rPr>
                <w:ins w:id="614" w:author="Nokia" w:date="2025-03-04T15:02:00Z" w16du:dateUtc="2025-03-04T14:02:00Z"/>
                <w:rFonts w:eastAsiaTheme="minorEastAsia" w:cs="Arial"/>
                <w:color w:val="000000"/>
                <w:szCs w:val="18"/>
              </w:rPr>
            </w:pPr>
            <w:ins w:id="615" w:author="Nokia" w:date="2025-03-04T15:02:00Z" w16du:dateUtc="2025-03-04T14:02:00Z">
              <w:r>
                <w:rPr>
                  <w:rFonts w:eastAsiaTheme="minorEastAsia"/>
                  <w:lang w:eastAsia="zh-CN"/>
                </w:rPr>
                <w:t>815</w:t>
              </w:r>
            </w:ins>
          </w:p>
        </w:tc>
        <w:tc>
          <w:tcPr>
            <w:tcW w:w="977" w:type="dxa"/>
            <w:tcBorders>
              <w:top w:val="single" w:sz="4" w:space="0" w:color="auto"/>
              <w:left w:val="single" w:sz="4" w:space="0" w:color="auto"/>
              <w:bottom w:val="single" w:sz="4" w:space="0" w:color="auto"/>
              <w:right w:val="single" w:sz="4" w:space="0" w:color="auto"/>
            </w:tcBorders>
          </w:tcPr>
          <w:p w14:paraId="79DB9B9A" w14:textId="77777777" w:rsidR="00153BE6" w:rsidRDefault="00153BE6" w:rsidP="004D47E8">
            <w:pPr>
              <w:pStyle w:val="TAC"/>
              <w:rPr>
                <w:ins w:id="616" w:author="Nokia" w:date="2025-03-04T15:02:00Z" w16du:dateUtc="2025-03-04T14:02:00Z"/>
              </w:rPr>
            </w:pPr>
            <w:ins w:id="617" w:author="Nokia" w:date="2025-03-04T15:02:00Z" w16du:dateUtc="2025-03-04T14:02:00Z">
              <w:r>
                <w:t>17.0</w:t>
              </w:r>
            </w:ins>
          </w:p>
        </w:tc>
        <w:tc>
          <w:tcPr>
            <w:tcW w:w="1057" w:type="dxa"/>
            <w:tcBorders>
              <w:top w:val="single" w:sz="4" w:space="0" w:color="auto"/>
              <w:left w:val="single" w:sz="4" w:space="0" w:color="auto"/>
              <w:bottom w:val="single" w:sz="4" w:space="0" w:color="auto"/>
              <w:right w:val="single" w:sz="4" w:space="0" w:color="auto"/>
            </w:tcBorders>
          </w:tcPr>
          <w:p w14:paraId="78ED4ADE" w14:textId="77777777" w:rsidR="00153BE6" w:rsidRDefault="00153BE6" w:rsidP="004D47E8">
            <w:pPr>
              <w:pStyle w:val="TAC"/>
              <w:rPr>
                <w:ins w:id="618" w:author="Nokia" w:date="2025-03-04T15:02:00Z" w16du:dateUtc="2025-03-04T14:02:00Z"/>
              </w:rPr>
            </w:pPr>
            <w:ins w:id="619" w:author="Nokia" w:date="2025-03-04T15:02:00Z" w16du:dateUtc="2025-03-04T14:02:00Z">
              <w:r>
                <w:t>IMD3</w:t>
              </w:r>
            </w:ins>
          </w:p>
        </w:tc>
      </w:tr>
      <w:tr w:rsidR="00153BE6" w:rsidRPr="00A124BB" w14:paraId="72ECF393" w14:textId="77777777" w:rsidTr="004D47E8">
        <w:trPr>
          <w:trHeight w:val="187"/>
          <w:jc w:val="center"/>
          <w:ins w:id="620" w:author="Nokia" w:date="2025-03-04T15:02:00Z"/>
        </w:trPr>
        <w:tc>
          <w:tcPr>
            <w:tcW w:w="2122" w:type="dxa"/>
            <w:tcBorders>
              <w:top w:val="nil"/>
              <w:left w:val="single" w:sz="4" w:space="0" w:color="auto"/>
              <w:bottom w:val="nil"/>
              <w:right w:val="single" w:sz="4" w:space="0" w:color="auto"/>
            </w:tcBorders>
            <w:shd w:val="clear" w:color="auto" w:fill="auto"/>
            <w:vAlign w:val="center"/>
          </w:tcPr>
          <w:p w14:paraId="30A94F15" w14:textId="77777777" w:rsidR="00153BE6" w:rsidRPr="005B618E" w:rsidRDefault="00153BE6" w:rsidP="004D47E8">
            <w:pPr>
              <w:pStyle w:val="TAC"/>
              <w:rPr>
                <w:ins w:id="621" w:author="Nokia" w:date="2025-03-04T15:02:00Z" w16du:dateUtc="2025-03-04T14:02:00Z"/>
              </w:rPr>
            </w:pPr>
          </w:p>
        </w:tc>
        <w:tc>
          <w:tcPr>
            <w:tcW w:w="1031" w:type="dxa"/>
            <w:tcBorders>
              <w:top w:val="single" w:sz="4" w:space="0" w:color="auto"/>
              <w:left w:val="single" w:sz="4" w:space="0" w:color="auto"/>
              <w:bottom w:val="single" w:sz="4" w:space="0" w:color="auto"/>
              <w:right w:val="single" w:sz="4" w:space="0" w:color="auto"/>
            </w:tcBorders>
            <w:vAlign w:val="center"/>
          </w:tcPr>
          <w:p w14:paraId="6A4BA368" w14:textId="77777777" w:rsidR="00153BE6" w:rsidRDefault="00153BE6" w:rsidP="004D47E8">
            <w:pPr>
              <w:pStyle w:val="TAC"/>
              <w:rPr>
                <w:ins w:id="622" w:author="Nokia" w:date="2025-03-04T15:02:00Z" w16du:dateUtc="2025-03-04T14:02:00Z"/>
                <w:rFonts w:eastAsiaTheme="minorEastAsia" w:cs="Arial"/>
                <w:color w:val="000000"/>
                <w:szCs w:val="18"/>
              </w:rPr>
            </w:pPr>
            <w:ins w:id="623" w:author="Nokia" w:date="2025-03-04T15:02:00Z" w16du:dateUtc="2025-03-04T14:02:00Z">
              <w:r>
                <w:rPr>
                  <w:rFonts w:eastAsiaTheme="minorEastAsia"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72C8B142" w14:textId="77777777" w:rsidR="00153BE6" w:rsidRDefault="00153BE6" w:rsidP="004D47E8">
            <w:pPr>
              <w:pStyle w:val="TAC"/>
              <w:rPr>
                <w:ins w:id="624" w:author="Nokia" w:date="2025-03-04T15:02:00Z" w16du:dateUtc="2025-03-04T14:02:00Z"/>
              </w:rPr>
            </w:pPr>
            <w:ins w:id="625" w:author="Nokia" w:date="2025-03-04T15:02:00Z" w16du:dateUtc="2025-03-04T14:02:00Z">
              <w:r w:rsidRPr="00F9519C">
                <w:rPr>
                  <w:rFonts w:eastAsiaTheme="minorEastAsia"/>
                  <w:lang w:eastAsia="zh-CN"/>
                </w:rPr>
                <w:t>23</w:t>
              </w:r>
              <w:r>
                <w:rPr>
                  <w:rFonts w:eastAsiaTheme="minorEastAsia"/>
                  <w:lang w:eastAsia="zh-CN"/>
                </w:rPr>
                <w:t>05</w:t>
              </w:r>
            </w:ins>
          </w:p>
        </w:tc>
        <w:tc>
          <w:tcPr>
            <w:tcW w:w="964" w:type="dxa"/>
            <w:tcBorders>
              <w:top w:val="single" w:sz="4" w:space="0" w:color="auto"/>
              <w:left w:val="single" w:sz="4" w:space="0" w:color="auto"/>
              <w:bottom w:val="single" w:sz="4" w:space="0" w:color="auto"/>
              <w:right w:val="single" w:sz="4" w:space="0" w:color="auto"/>
            </w:tcBorders>
          </w:tcPr>
          <w:p w14:paraId="18452112" w14:textId="77777777" w:rsidR="00153BE6" w:rsidRDefault="00153BE6" w:rsidP="004D47E8">
            <w:pPr>
              <w:pStyle w:val="TAC"/>
              <w:rPr>
                <w:ins w:id="626" w:author="Nokia" w:date="2025-03-04T15:02:00Z" w16du:dateUtc="2025-03-04T14:02:00Z"/>
                <w:rFonts w:eastAsiaTheme="minorEastAsia"/>
                <w:lang w:eastAsia="zh-CN"/>
              </w:rPr>
            </w:pPr>
            <w:ins w:id="627" w:author="Nokia" w:date="2025-03-04T15:02:00Z" w16du:dateUtc="2025-03-04T14:02: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F127F30" w14:textId="77777777" w:rsidR="00153BE6" w:rsidRDefault="00153BE6" w:rsidP="004D47E8">
            <w:pPr>
              <w:pStyle w:val="TAC"/>
              <w:rPr>
                <w:ins w:id="628" w:author="Nokia" w:date="2025-03-04T15:02:00Z" w16du:dateUtc="2025-03-04T14:02:00Z"/>
              </w:rPr>
            </w:pPr>
            <w:ins w:id="629" w:author="Nokia" w:date="2025-03-04T15:02:00Z" w16du:dateUtc="2025-03-04T14:02: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3A6317F" w14:textId="77777777" w:rsidR="00153BE6" w:rsidRDefault="00153BE6" w:rsidP="004D47E8">
            <w:pPr>
              <w:pStyle w:val="TAC"/>
              <w:rPr>
                <w:ins w:id="630" w:author="Nokia" w:date="2025-03-04T15:02:00Z" w16du:dateUtc="2025-03-04T14:02:00Z"/>
                <w:rFonts w:eastAsiaTheme="minorEastAsia" w:cs="Arial"/>
                <w:color w:val="000000"/>
                <w:szCs w:val="18"/>
              </w:rPr>
            </w:pPr>
            <w:ins w:id="631" w:author="Nokia" w:date="2025-03-04T15:02:00Z" w16du:dateUtc="2025-03-04T14:02:00Z">
              <w:r w:rsidRPr="00F9519C">
                <w:rPr>
                  <w:rFonts w:eastAsiaTheme="minorEastAsia"/>
                  <w:lang w:eastAsia="zh-CN"/>
                </w:rPr>
                <w:t>23</w:t>
              </w:r>
              <w:r>
                <w:rPr>
                  <w:rFonts w:eastAsiaTheme="minorEastAsia"/>
                  <w:lang w:eastAsia="zh-CN"/>
                </w:rPr>
                <w:t>05</w:t>
              </w:r>
            </w:ins>
          </w:p>
        </w:tc>
        <w:tc>
          <w:tcPr>
            <w:tcW w:w="977" w:type="dxa"/>
            <w:tcBorders>
              <w:top w:val="single" w:sz="4" w:space="0" w:color="auto"/>
              <w:left w:val="single" w:sz="4" w:space="0" w:color="auto"/>
              <w:bottom w:val="single" w:sz="4" w:space="0" w:color="auto"/>
              <w:right w:val="single" w:sz="4" w:space="0" w:color="auto"/>
            </w:tcBorders>
          </w:tcPr>
          <w:p w14:paraId="49C5C5E7" w14:textId="77777777" w:rsidR="00153BE6" w:rsidRDefault="00153BE6" w:rsidP="004D47E8">
            <w:pPr>
              <w:pStyle w:val="TAC"/>
              <w:rPr>
                <w:ins w:id="632" w:author="Nokia" w:date="2025-03-04T15:02:00Z" w16du:dateUtc="2025-03-04T14:02:00Z"/>
              </w:rPr>
            </w:pPr>
            <w:ins w:id="633" w:author="Nokia" w:date="2025-03-04T15:02:00Z" w16du:dateUtc="2025-03-04T14:02:00Z">
              <w:r>
                <w:t>N/A</w:t>
              </w:r>
            </w:ins>
          </w:p>
        </w:tc>
        <w:tc>
          <w:tcPr>
            <w:tcW w:w="1057" w:type="dxa"/>
            <w:tcBorders>
              <w:top w:val="single" w:sz="4" w:space="0" w:color="auto"/>
              <w:left w:val="single" w:sz="4" w:space="0" w:color="auto"/>
              <w:bottom w:val="single" w:sz="4" w:space="0" w:color="auto"/>
              <w:right w:val="single" w:sz="4" w:space="0" w:color="auto"/>
            </w:tcBorders>
          </w:tcPr>
          <w:p w14:paraId="434616FE" w14:textId="77777777" w:rsidR="00153BE6" w:rsidRDefault="00153BE6" w:rsidP="004D47E8">
            <w:pPr>
              <w:pStyle w:val="TAC"/>
              <w:rPr>
                <w:ins w:id="634" w:author="Nokia" w:date="2025-03-04T15:02:00Z" w16du:dateUtc="2025-03-04T14:02:00Z"/>
              </w:rPr>
            </w:pPr>
            <w:ins w:id="635" w:author="Nokia" w:date="2025-03-04T15:02:00Z" w16du:dateUtc="2025-03-04T14:02:00Z">
              <w:r>
                <w:t>N/A</w:t>
              </w:r>
            </w:ins>
          </w:p>
        </w:tc>
      </w:tr>
      <w:tr w:rsidR="00153BE6" w:rsidRPr="00A124BB" w14:paraId="3308C47F" w14:textId="77777777" w:rsidTr="004D47E8">
        <w:trPr>
          <w:trHeight w:val="187"/>
          <w:jc w:val="center"/>
          <w:ins w:id="636" w:author="Nokia" w:date="2025-03-04T15:02:00Z"/>
        </w:trPr>
        <w:tc>
          <w:tcPr>
            <w:tcW w:w="2122" w:type="dxa"/>
            <w:tcBorders>
              <w:top w:val="nil"/>
              <w:left w:val="single" w:sz="4" w:space="0" w:color="auto"/>
              <w:bottom w:val="single" w:sz="4" w:space="0" w:color="auto"/>
              <w:right w:val="single" w:sz="4" w:space="0" w:color="auto"/>
            </w:tcBorders>
            <w:shd w:val="clear" w:color="auto" w:fill="auto"/>
            <w:vAlign w:val="center"/>
          </w:tcPr>
          <w:p w14:paraId="07493E6D" w14:textId="77777777" w:rsidR="00153BE6" w:rsidRPr="005B618E" w:rsidRDefault="00153BE6" w:rsidP="004D47E8">
            <w:pPr>
              <w:pStyle w:val="TAC"/>
              <w:rPr>
                <w:ins w:id="637" w:author="Nokia" w:date="2025-03-04T15:02:00Z" w16du:dateUtc="2025-03-04T14:02:00Z"/>
              </w:rPr>
            </w:pPr>
          </w:p>
        </w:tc>
        <w:tc>
          <w:tcPr>
            <w:tcW w:w="1031" w:type="dxa"/>
            <w:tcBorders>
              <w:top w:val="single" w:sz="4" w:space="0" w:color="auto"/>
              <w:left w:val="single" w:sz="4" w:space="0" w:color="auto"/>
              <w:bottom w:val="single" w:sz="4" w:space="0" w:color="auto"/>
              <w:right w:val="single" w:sz="4" w:space="0" w:color="auto"/>
            </w:tcBorders>
            <w:vAlign w:val="center"/>
          </w:tcPr>
          <w:p w14:paraId="1FEC7DFE" w14:textId="77777777" w:rsidR="00153BE6" w:rsidRDefault="00153BE6" w:rsidP="004D47E8">
            <w:pPr>
              <w:pStyle w:val="TAC"/>
              <w:rPr>
                <w:ins w:id="638" w:author="Nokia" w:date="2025-03-04T15:02:00Z" w16du:dateUtc="2025-03-04T14:02:00Z"/>
                <w:rFonts w:eastAsiaTheme="minorEastAsia" w:cs="Arial"/>
                <w:color w:val="000000"/>
                <w:szCs w:val="18"/>
              </w:rPr>
            </w:pPr>
            <w:ins w:id="639" w:author="Nokia" w:date="2025-03-04T15:02:00Z" w16du:dateUtc="2025-03-04T14:02: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EAA3B0F" w14:textId="77777777" w:rsidR="00153BE6" w:rsidRDefault="00153BE6" w:rsidP="004D47E8">
            <w:pPr>
              <w:pStyle w:val="TAC"/>
              <w:rPr>
                <w:ins w:id="640" w:author="Nokia" w:date="2025-03-04T15:02:00Z" w16du:dateUtc="2025-03-04T14:02:00Z"/>
              </w:rPr>
            </w:pPr>
            <w:ins w:id="641" w:author="Nokia" w:date="2025-03-04T15:02:00Z" w16du:dateUtc="2025-03-04T14:02:00Z">
              <w:r w:rsidRPr="00F9519C">
                <w:rPr>
                  <w:rFonts w:eastAsiaTheme="minorEastAsia"/>
                  <w:lang w:eastAsia="zh-CN"/>
                </w:rPr>
                <w:t>7</w:t>
              </w:r>
              <w:r>
                <w:rPr>
                  <w:rFonts w:eastAsiaTheme="minorEastAsia"/>
                  <w:lang w:eastAsia="zh-CN"/>
                </w:rPr>
                <w:t>45</w:t>
              </w:r>
            </w:ins>
          </w:p>
        </w:tc>
        <w:tc>
          <w:tcPr>
            <w:tcW w:w="964" w:type="dxa"/>
            <w:tcBorders>
              <w:top w:val="single" w:sz="4" w:space="0" w:color="auto"/>
              <w:left w:val="single" w:sz="4" w:space="0" w:color="auto"/>
              <w:bottom w:val="single" w:sz="4" w:space="0" w:color="auto"/>
              <w:right w:val="single" w:sz="4" w:space="0" w:color="auto"/>
            </w:tcBorders>
          </w:tcPr>
          <w:p w14:paraId="73A89AB8" w14:textId="77777777" w:rsidR="00153BE6" w:rsidRDefault="00153BE6" w:rsidP="004D47E8">
            <w:pPr>
              <w:pStyle w:val="TAC"/>
              <w:rPr>
                <w:ins w:id="642" w:author="Nokia" w:date="2025-03-04T15:02:00Z" w16du:dateUtc="2025-03-04T14:02:00Z"/>
                <w:rFonts w:eastAsiaTheme="minorEastAsia"/>
                <w:lang w:eastAsia="zh-CN"/>
              </w:rPr>
            </w:pPr>
            <w:ins w:id="643" w:author="Nokia" w:date="2025-03-04T15:02:00Z" w16du:dateUtc="2025-03-04T14:02: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64470BE" w14:textId="77777777" w:rsidR="00153BE6" w:rsidRDefault="00153BE6" w:rsidP="004D47E8">
            <w:pPr>
              <w:pStyle w:val="TAC"/>
              <w:rPr>
                <w:ins w:id="644" w:author="Nokia" w:date="2025-03-04T15:02:00Z" w16du:dateUtc="2025-03-04T14:02:00Z"/>
              </w:rPr>
            </w:pPr>
            <w:ins w:id="645" w:author="Nokia" w:date="2025-03-04T15:02:00Z" w16du:dateUtc="2025-03-04T14:02: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AA5F215" w14:textId="77777777" w:rsidR="00153BE6" w:rsidRDefault="00153BE6" w:rsidP="004D47E8">
            <w:pPr>
              <w:pStyle w:val="TAC"/>
              <w:rPr>
                <w:ins w:id="646" w:author="Nokia" w:date="2025-03-04T15:02:00Z" w16du:dateUtc="2025-03-04T14:02:00Z"/>
                <w:rFonts w:eastAsiaTheme="minorEastAsia" w:cs="Arial"/>
                <w:color w:val="000000"/>
                <w:szCs w:val="18"/>
              </w:rPr>
            </w:pPr>
            <w:ins w:id="647" w:author="Nokia" w:date="2025-03-04T15:02:00Z" w16du:dateUtc="2025-03-04T14:02:00Z">
              <w:r>
                <w:rPr>
                  <w:rFonts w:eastAsiaTheme="minorEastAsia"/>
                  <w:lang w:eastAsia="zh-CN"/>
                </w:rPr>
                <w:t>800</w:t>
              </w:r>
            </w:ins>
          </w:p>
        </w:tc>
        <w:tc>
          <w:tcPr>
            <w:tcW w:w="977" w:type="dxa"/>
            <w:tcBorders>
              <w:top w:val="single" w:sz="4" w:space="0" w:color="auto"/>
              <w:left w:val="single" w:sz="4" w:space="0" w:color="auto"/>
              <w:bottom w:val="single" w:sz="4" w:space="0" w:color="auto"/>
              <w:right w:val="single" w:sz="4" w:space="0" w:color="auto"/>
            </w:tcBorders>
          </w:tcPr>
          <w:p w14:paraId="3B44C6ED" w14:textId="77777777" w:rsidR="00153BE6" w:rsidRDefault="00153BE6" w:rsidP="004D47E8">
            <w:pPr>
              <w:pStyle w:val="TAC"/>
              <w:rPr>
                <w:ins w:id="648" w:author="Nokia" w:date="2025-03-04T15:02:00Z" w16du:dateUtc="2025-03-04T14:02:00Z"/>
              </w:rPr>
            </w:pPr>
            <w:ins w:id="649" w:author="Nokia" w:date="2025-03-04T15:02:00Z" w16du:dateUtc="2025-03-04T14:02:00Z">
              <w:r>
                <w:t>N/A</w:t>
              </w:r>
            </w:ins>
          </w:p>
        </w:tc>
        <w:tc>
          <w:tcPr>
            <w:tcW w:w="1057" w:type="dxa"/>
            <w:tcBorders>
              <w:top w:val="single" w:sz="4" w:space="0" w:color="auto"/>
              <w:left w:val="single" w:sz="4" w:space="0" w:color="auto"/>
              <w:bottom w:val="single" w:sz="4" w:space="0" w:color="auto"/>
              <w:right w:val="single" w:sz="4" w:space="0" w:color="auto"/>
            </w:tcBorders>
          </w:tcPr>
          <w:p w14:paraId="58904DE2" w14:textId="77777777" w:rsidR="00153BE6" w:rsidRDefault="00153BE6" w:rsidP="004D47E8">
            <w:pPr>
              <w:pStyle w:val="TAC"/>
              <w:rPr>
                <w:ins w:id="650" w:author="Nokia" w:date="2025-03-04T15:02:00Z" w16du:dateUtc="2025-03-04T14:02:00Z"/>
              </w:rPr>
            </w:pPr>
            <w:ins w:id="651" w:author="Nokia" w:date="2025-03-04T15:02:00Z" w16du:dateUtc="2025-03-04T14:02:00Z">
              <w:r>
                <w:t>N/A</w:t>
              </w:r>
            </w:ins>
          </w:p>
        </w:tc>
      </w:tr>
    </w:tbl>
    <w:p w14:paraId="0C169BC4" w14:textId="77777777" w:rsidR="00321B2B" w:rsidRDefault="00321B2B" w:rsidP="00DD19DE">
      <w:pPr>
        <w:rPr>
          <w:color w:val="0070C0"/>
        </w:rPr>
      </w:pPr>
    </w:p>
    <w:p w14:paraId="1BCE2AB9" w14:textId="0961E83A"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6E66C" w14:textId="77777777" w:rsidR="007B5C1B" w:rsidRDefault="007B5C1B">
      <w:r>
        <w:separator/>
      </w:r>
    </w:p>
  </w:endnote>
  <w:endnote w:type="continuationSeparator" w:id="0">
    <w:p w14:paraId="10B16556" w14:textId="77777777" w:rsidR="007B5C1B" w:rsidRDefault="007B5C1B">
      <w:r>
        <w:continuationSeparator/>
      </w:r>
    </w:p>
  </w:endnote>
  <w:endnote w:type="continuationNotice" w:id="1">
    <w:p w14:paraId="2D439302" w14:textId="77777777" w:rsidR="007B5C1B" w:rsidRDefault="007B5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351AF" w14:textId="77777777" w:rsidR="007B5C1B" w:rsidRDefault="007B5C1B">
      <w:r>
        <w:separator/>
      </w:r>
    </w:p>
  </w:footnote>
  <w:footnote w:type="continuationSeparator" w:id="0">
    <w:p w14:paraId="5E4F9491" w14:textId="77777777" w:rsidR="007B5C1B" w:rsidRDefault="007B5C1B">
      <w:r>
        <w:continuationSeparator/>
      </w:r>
    </w:p>
  </w:footnote>
  <w:footnote w:type="continuationNotice" w:id="1">
    <w:p w14:paraId="53309D10" w14:textId="77777777" w:rsidR="007B5C1B" w:rsidRDefault="007B5C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6D5"/>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0F7777"/>
    <w:rsid w:val="00107927"/>
    <w:rsid w:val="00110E26"/>
    <w:rsid w:val="00111321"/>
    <w:rsid w:val="0011188A"/>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3BE6"/>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4E2D"/>
    <w:rsid w:val="002A0CED"/>
    <w:rsid w:val="002A4CD0"/>
    <w:rsid w:val="002A5502"/>
    <w:rsid w:val="002A5788"/>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1B2B"/>
    <w:rsid w:val="003260D7"/>
    <w:rsid w:val="003267A7"/>
    <w:rsid w:val="0033052D"/>
    <w:rsid w:val="00336697"/>
    <w:rsid w:val="003418CB"/>
    <w:rsid w:val="0034795D"/>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46714"/>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47E8"/>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0D0"/>
    <w:rsid w:val="005173CC"/>
    <w:rsid w:val="00522A7E"/>
    <w:rsid w:val="00522F20"/>
    <w:rsid w:val="005308DB"/>
    <w:rsid w:val="00530A2E"/>
    <w:rsid w:val="00530FBE"/>
    <w:rsid w:val="00533159"/>
    <w:rsid w:val="005339DB"/>
    <w:rsid w:val="00534C89"/>
    <w:rsid w:val="00541573"/>
    <w:rsid w:val="0054348A"/>
    <w:rsid w:val="00571777"/>
    <w:rsid w:val="00580FF5"/>
    <w:rsid w:val="00582B8D"/>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274A9"/>
    <w:rsid w:val="00627A54"/>
    <w:rsid w:val="006302AA"/>
    <w:rsid w:val="006363BD"/>
    <w:rsid w:val="006412DC"/>
    <w:rsid w:val="006418C7"/>
    <w:rsid w:val="00642BC6"/>
    <w:rsid w:val="00644790"/>
    <w:rsid w:val="006501AF"/>
    <w:rsid w:val="00650DDE"/>
    <w:rsid w:val="00653BCF"/>
    <w:rsid w:val="0065505B"/>
    <w:rsid w:val="006670AC"/>
    <w:rsid w:val="00672307"/>
    <w:rsid w:val="00673FD9"/>
    <w:rsid w:val="00676CB1"/>
    <w:rsid w:val="006779BF"/>
    <w:rsid w:val="006808C6"/>
    <w:rsid w:val="00682668"/>
    <w:rsid w:val="00692A68"/>
    <w:rsid w:val="0069505E"/>
    <w:rsid w:val="00695D85"/>
    <w:rsid w:val="006A30A2"/>
    <w:rsid w:val="006A4C59"/>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952"/>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5C1B"/>
    <w:rsid w:val="007B709B"/>
    <w:rsid w:val="007C1343"/>
    <w:rsid w:val="007C24B3"/>
    <w:rsid w:val="007C5EF1"/>
    <w:rsid w:val="007C7350"/>
    <w:rsid w:val="007C7BF5"/>
    <w:rsid w:val="007D19B7"/>
    <w:rsid w:val="007D433B"/>
    <w:rsid w:val="007D75E5"/>
    <w:rsid w:val="007D773E"/>
    <w:rsid w:val="007E066E"/>
    <w:rsid w:val="007E1356"/>
    <w:rsid w:val="007E20FC"/>
    <w:rsid w:val="007E2DF1"/>
    <w:rsid w:val="007E7062"/>
    <w:rsid w:val="007F0E1E"/>
    <w:rsid w:val="007F12BA"/>
    <w:rsid w:val="007F23E4"/>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59B"/>
    <w:rsid w:val="00886D1F"/>
    <w:rsid w:val="00891EE1"/>
    <w:rsid w:val="00893987"/>
    <w:rsid w:val="008963EF"/>
    <w:rsid w:val="0089688E"/>
    <w:rsid w:val="008A1FBE"/>
    <w:rsid w:val="008A51C9"/>
    <w:rsid w:val="008B3194"/>
    <w:rsid w:val="008B3C67"/>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CCA"/>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1684"/>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C5B2C"/>
    <w:rsid w:val="009C7E93"/>
    <w:rsid w:val="009D2FF2"/>
    <w:rsid w:val="009D3226"/>
    <w:rsid w:val="009D3385"/>
    <w:rsid w:val="009D793C"/>
    <w:rsid w:val="009E16A9"/>
    <w:rsid w:val="009E375F"/>
    <w:rsid w:val="009E39D4"/>
    <w:rsid w:val="009E433B"/>
    <w:rsid w:val="009E5401"/>
    <w:rsid w:val="00A0758F"/>
    <w:rsid w:val="00A1061F"/>
    <w:rsid w:val="00A119A9"/>
    <w:rsid w:val="00A1570A"/>
    <w:rsid w:val="00A17866"/>
    <w:rsid w:val="00A211B4"/>
    <w:rsid w:val="00A223CF"/>
    <w:rsid w:val="00A276FE"/>
    <w:rsid w:val="00A33DDF"/>
    <w:rsid w:val="00A34547"/>
    <w:rsid w:val="00A376B7"/>
    <w:rsid w:val="00A41BF5"/>
    <w:rsid w:val="00A42C9D"/>
    <w:rsid w:val="00A44778"/>
    <w:rsid w:val="00A469E7"/>
    <w:rsid w:val="00A57717"/>
    <w:rsid w:val="00A604A4"/>
    <w:rsid w:val="00A61B7D"/>
    <w:rsid w:val="00A6605B"/>
    <w:rsid w:val="00A66ADC"/>
    <w:rsid w:val="00A7147D"/>
    <w:rsid w:val="00A72E16"/>
    <w:rsid w:val="00A747DC"/>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19D4"/>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45B"/>
    <w:rsid w:val="00C17CD5"/>
    <w:rsid w:val="00C203C1"/>
    <w:rsid w:val="00C24C05"/>
    <w:rsid w:val="00C24D2F"/>
    <w:rsid w:val="00C26222"/>
    <w:rsid w:val="00C3122E"/>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2666"/>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DF63B1"/>
    <w:rsid w:val="00E01C41"/>
    <w:rsid w:val="00E0227D"/>
    <w:rsid w:val="00E04B84"/>
    <w:rsid w:val="00E06466"/>
    <w:rsid w:val="00E06835"/>
    <w:rsid w:val="00E06D01"/>
    <w:rsid w:val="00E06FDA"/>
    <w:rsid w:val="00E12CC8"/>
    <w:rsid w:val="00E130B0"/>
    <w:rsid w:val="00E160A5"/>
    <w:rsid w:val="00E1713D"/>
    <w:rsid w:val="00E20A43"/>
    <w:rsid w:val="00E23898"/>
    <w:rsid w:val="00E243C8"/>
    <w:rsid w:val="00E2627A"/>
    <w:rsid w:val="00E319F1"/>
    <w:rsid w:val="00E325FE"/>
    <w:rsid w:val="00E33CD2"/>
    <w:rsid w:val="00E40E90"/>
    <w:rsid w:val="00E45C7E"/>
    <w:rsid w:val="00E50BBE"/>
    <w:rsid w:val="00E531EB"/>
    <w:rsid w:val="00E54610"/>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446B"/>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27B2"/>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057F"/>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92AC8D4-5100-4C24-A460-D7AF6A55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31919">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0147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0429608">
      <w:bodyDiv w:val="1"/>
      <w:marLeft w:val="0"/>
      <w:marRight w:val="0"/>
      <w:marTop w:val="0"/>
      <w:marBottom w:val="0"/>
      <w:divBdr>
        <w:top w:val="none" w:sz="0" w:space="0" w:color="auto"/>
        <w:left w:val="none" w:sz="0" w:space="0" w:color="auto"/>
        <w:bottom w:val="none" w:sz="0" w:space="0" w:color="auto"/>
        <w:right w:val="none" w:sz="0" w:space="0" w:color="auto"/>
      </w:divBdr>
    </w:div>
    <w:div w:id="9825840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6321712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28047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RBI5PAMIO524-1616901215-45796</_dlc_DocId>
    <_dlc_DocIdUrl xmlns="71c5aaf6-e6ce-465b-b873-5148d2a4c105">
      <Url>https://nokia.sharepoint.com/sites/gxp/_layouts/15/DocIdRedir.aspx?ID=RBI5PAMIO524-1616901215-45796</Url>
      <Description>RBI5PAMIO524-1616901215-45796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2.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5.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955</Words>
  <Characters>5450</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4</cp:revision>
  <cp:lastPrinted>2019-04-24T16:09:00Z</cp:lastPrinted>
  <dcterms:created xsi:type="dcterms:W3CDTF">2025-04-03T07:28:00Z</dcterms:created>
  <dcterms:modified xsi:type="dcterms:W3CDTF">2025-04-10T02:50:00Z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0ea53007-c30f-4fbb-b601-4c31384e5e2d</vt:lpwstr>
  </property>
  <property fmtid="{D5CDD505-2E9C-101B-9397-08002B2CF9AE}" pid="18" name="MediaServiceImageTags">
    <vt:lpwstr/>
  </property>
</Properties>
</file>